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7615320A"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22C12" w:rsidRPr="000147EF">
        <w:rPr>
          <w:b/>
          <w:i/>
          <w:noProof/>
          <w:sz w:val="28"/>
        </w:rPr>
        <w:t>S2-</w:t>
      </w:r>
      <w:r w:rsidR="00722C12" w:rsidRPr="00133446">
        <w:rPr>
          <w:b/>
          <w:i/>
          <w:noProof/>
          <w:sz w:val="28"/>
        </w:rPr>
        <w:t>22</w:t>
      </w:r>
      <w:r w:rsidR="00133446" w:rsidRPr="00133446">
        <w:rPr>
          <w:b/>
          <w:i/>
          <w:noProof/>
          <w:sz w:val="28"/>
        </w:rPr>
        <w:t>10351</w:t>
      </w:r>
    </w:p>
    <w:p w14:paraId="7CB45193" w14:textId="14048C7E"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7CFE62E"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C0A87">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8D723DD" w:rsidR="001E41F3" w:rsidRPr="000147EF" w:rsidRDefault="00247C0D" w:rsidP="00A55133">
            <w:pPr>
              <w:pStyle w:val="CRCoverPage"/>
              <w:spacing w:after="0"/>
              <w:jc w:val="center"/>
              <w:rPr>
                <w:noProof/>
              </w:rPr>
            </w:pPr>
            <w:r w:rsidRPr="00133446">
              <w:rPr>
                <w:b/>
                <w:noProof/>
                <w:sz w:val="28"/>
              </w:rPr>
              <w:t>0</w:t>
            </w:r>
            <w:r w:rsidR="00133446" w:rsidRPr="00133446">
              <w:rPr>
                <w:b/>
                <w:noProof/>
                <w:sz w:val="28"/>
              </w:rPr>
              <w:t>565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530ED39"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BC0A87">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EFA6CF1" w:rsidR="001E41F3" w:rsidRPr="000147EF" w:rsidRDefault="00BC0A87" w:rsidP="0004506A">
            <w:pPr>
              <w:pStyle w:val="CRCoverPage"/>
              <w:spacing w:after="0"/>
              <w:rPr>
                <w:noProof/>
              </w:rPr>
            </w:pPr>
            <w:r w:rsidRPr="00BC0A87">
              <w:rPr>
                <w:noProof/>
              </w:rPr>
              <w:t>Improving the Correctness of Service Experience Predictions with Contribution Weights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82488AB" w:rsidR="001E41F3" w:rsidRPr="000147EF" w:rsidRDefault="00BC0A87" w:rsidP="00CC1B43">
            <w:pPr>
              <w:rPr>
                <w:noProof/>
                <w:lang w:val="en-US"/>
              </w:rPr>
            </w:pPr>
            <w:r>
              <w:rPr>
                <w:rFonts w:ascii="Arial" w:hAnsi="Arial"/>
                <w:noProof/>
              </w:rPr>
              <w:t>InterDigital Inc.</w:t>
            </w:r>
            <w:r w:rsidR="000E724E">
              <w:rPr>
                <w:rFonts w:ascii="Arial" w:hAnsi="Arial"/>
                <w:noProof/>
              </w:rPr>
              <w:t>, Intel</w:t>
            </w:r>
            <w:r w:rsidR="00DB7F0C">
              <w:rPr>
                <w:rFonts w:ascii="Arial" w:hAnsi="Arial"/>
                <w:noProof/>
              </w:rPr>
              <w:t>, 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015941D" w:rsidR="001E41F3" w:rsidRPr="000147EF" w:rsidRDefault="0043042F"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F363A36" w:rsidR="001E41F3" w:rsidRDefault="007345A8">
            <w:pPr>
              <w:pStyle w:val="CRCoverPage"/>
              <w:spacing w:after="0"/>
              <w:ind w:left="100"/>
              <w:rPr>
                <w:noProof/>
              </w:rPr>
            </w:pPr>
            <w:r w:rsidRPr="000147EF">
              <w:t>2022-</w:t>
            </w:r>
            <w:r w:rsidR="0043042F">
              <w:t>11</w:t>
            </w:r>
            <w:r w:rsidR="004B0410">
              <w:t>-</w:t>
            </w:r>
            <w:r w:rsidR="00BC0A87">
              <w:t>0</w:t>
            </w:r>
            <w:r w:rsidR="00DB7F0C">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5DE641" w:rsidR="00175A6D" w:rsidRPr="00175A6D" w:rsidRDefault="00BC0A87" w:rsidP="005C754F">
            <w:pPr>
              <w:pStyle w:val="BodyText"/>
              <w:spacing w:before="60" w:after="0"/>
              <w:rPr>
                <w:rFonts w:ascii="Arial" w:hAnsi="Arial" w:cs="Arial"/>
                <w:lang w:val="en-US"/>
              </w:rPr>
            </w:pPr>
            <w:r>
              <w:rPr>
                <w:rFonts w:ascii="Arial" w:hAnsi="Arial" w:cs="Arial"/>
                <w:lang w:val="en-US"/>
              </w:rPr>
              <w:t>The Key Issue #1 conclusion in TR 23.700-81 states “</w:t>
            </w:r>
            <w:r w:rsidRPr="00BC0A87">
              <w:rPr>
                <w:rFonts w:ascii="Arial" w:hAnsi="Arial" w:cs="Arial"/>
                <w:lang w:val="en-US"/>
              </w:rPr>
              <w:t>In order to improve correctness of NWDAF Service Experience analytics, the AF may provide "Service Experience Contribution Weights" to the NWDAF as described in Solution #2.</w:t>
            </w:r>
            <w:r>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004DDB" w:rsidR="005C754F" w:rsidRPr="00503934" w:rsidRDefault="00BC0A87" w:rsidP="005C754F">
            <w:pPr>
              <w:spacing w:before="60" w:after="0"/>
              <w:rPr>
                <w:rFonts w:ascii="Arial" w:hAnsi="Arial" w:cs="Arial"/>
              </w:rPr>
            </w:pPr>
            <w:r>
              <w:rPr>
                <w:rFonts w:ascii="Arial" w:hAnsi="Arial" w:cs="Arial"/>
              </w:rPr>
              <w:t xml:space="preserve">Added the </w:t>
            </w:r>
            <w:r w:rsidRPr="00BC0A87">
              <w:rPr>
                <w:rFonts w:ascii="Arial" w:hAnsi="Arial" w:cs="Arial"/>
                <w:lang w:val="en-US"/>
              </w:rPr>
              <w:t>Service Experience Contribution Weights</w:t>
            </w:r>
            <w:r>
              <w:rPr>
                <w:rFonts w:ascii="Arial" w:hAnsi="Arial" w:cs="Arial"/>
                <w:lang w:val="en-US"/>
              </w:rPr>
              <w:t xml:space="preserve"> to the Input Data and added a description of how the </w:t>
            </w:r>
            <w:r w:rsidRPr="00BC0A87">
              <w:rPr>
                <w:rFonts w:ascii="Arial" w:hAnsi="Arial" w:cs="Arial"/>
                <w:lang w:val="en-US"/>
              </w:rPr>
              <w:t>Service Experience Contribution Weights</w:t>
            </w:r>
            <w:r>
              <w:rPr>
                <w:rFonts w:ascii="Arial" w:hAnsi="Arial" w:cs="Arial"/>
                <w:lang w:val="en-US"/>
              </w:rPr>
              <w:t xml:space="preserve"> are used.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3EF85F" w:rsidR="005C754F" w:rsidRDefault="00BC0A87" w:rsidP="005C754F">
            <w:pPr>
              <w:pStyle w:val="CRCoverPage"/>
              <w:spacing w:after="0"/>
              <w:rPr>
                <w:noProof/>
              </w:rPr>
            </w:pPr>
            <w:r>
              <w:rPr>
                <w:noProof/>
              </w:rPr>
              <w:t>The specification would not be aligned with the FS_eNA_Ph3 conclusion.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5FCC0" w:rsidR="0004506A" w:rsidRDefault="00E144B6" w:rsidP="0004506A">
            <w:pPr>
              <w:pStyle w:val="CRCoverPage"/>
              <w:spacing w:after="0"/>
              <w:rPr>
                <w:noProof/>
              </w:rPr>
            </w:pPr>
            <w:r w:rsidRPr="00140E21">
              <w:rPr>
                <w:lang w:eastAsia="zh-CN"/>
              </w:rPr>
              <w:t xml:space="preserve">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C001FE" w:rsidR="0004506A" w:rsidRPr="007A34A6" w:rsidRDefault="00000FD3" w:rsidP="0004506A">
            <w:pPr>
              <w:pStyle w:val="CRCoverPage"/>
              <w:spacing w:after="0"/>
              <w:ind w:left="100"/>
              <w:rPr>
                <w:noProof/>
              </w:rPr>
            </w:pPr>
            <w:r w:rsidRPr="007A34A6">
              <w:rPr>
                <w:noProof/>
              </w:rPr>
              <w:t>This CR is part of</w:t>
            </w:r>
            <w:r w:rsidR="00D71357" w:rsidRPr="007A34A6">
              <w:rPr>
                <w:noProof/>
              </w:rPr>
              <w:t xml:space="preserve"> outcome of</w:t>
            </w:r>
            <w:r w:rsidRPr="007A34A6">
              <w:rPr>
                <w:noProof/>
              </w:rPr>
              <w:t xml:space="preserve"> SI FS_</w:t>
            </w:r>
            <w:r w:rsidR="007A34A6" w:rsidRPr="007A34A6">
              <w:rPr>
                <w:noProof/>
              </w:rPr>
              <w:t>eNA_Ph3</w:t>
            </w:r>
            <w:r w:rsidRPr="007A34A6">
              <w:rPr>
                <w:noProof/>
              </w:rPr>
              <w:t xml:space="preserve"> and the WI code for the work is not assigned yet</w:t>
            </w:r>
            <w:r w:rsidR="000555B7" w:rsidRPr="007A34A6">
              <w:rPr>
                <w:noProof/>
              </w:rPr>
              <w:t xml:space="preserve"> &amp; will replace WI code DUMMY when available</w:t>
            </w:r>
            <w:r w:rsidR="007A34A6">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C3C4EE" w14:textId="1DDA1B46" w:rsidR="005E062F" w:rsidRPr="00D03D83" w:rsidRDefault="00F94CBD" w:rsidP="00D03D83">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 * Start of Changes * * *</w:t>
      </w:r>
      <w:bookmarkEnd w:id="1"/>
      <w:bookmarkEnd w:id="2"/>
      <w:bookmarkEnd w:id="3"/>
      <w:bookmarkEnd w:id="4"/>
      <w:bookmarkEnd w:id="5"/>
      <w:bookmarkEnd w:id="6"/>
      <w:bookmarkEnd w:id="7"/>
      <w:r w:rsidR="00E2259E">
        <w:rPr>
          <w:color w:val="FF0000"/>
        </w:rPr>
        <w:t xml:space="preserve"> </w:t>
      </w:r>
    </w:p>
    <w:p w14:paraId="4EAAB1E3" w14:textId="77777777" w:rsidR="00A1560B" w:rsidRPr="005D2CF1" w:rsidRDefault="00A1560B" w:rsidP="00A1560B">
      <w:pPr>
        <w:pStyle w:val="Heading3"/>
        <w:tabs>
          <w:tab w:val="left" w:pos="8647"/>
        </w:tabs>
        <w:rPr>
          <w:lang w:eastAsia="zh-CN"/>
        </w:rPr>
      </w:pPr>
      <w:bookmarkStart w:id="8" w:name="_Toc114572077"/>
      <w:r w:rsidRPr="005D2CF1">
        <w:rPr>
          <w:lang w:eastAsia="zh-CN"/>
        </w:rPr>
        <w:t>6.4.1</w:t>
      </w:r>
      <w:r w:rsidRPr="005D2CF1">
        <w:rPr>
          <w:lang w:eastAsia="zh-CN"/>
        </w:rPr>
        <w:tab/>
        <w:t>General</w:t>
      </w:r>
      <w:bookmarkEnd w:id="8"/>
    </w:p>
    <w:p w14:paraId="05773499" w14:textId="77777777" w:rsidR="00A1560B" w:rsidRPr="005D2CF1" w:rsidRDefault="00A1560B" w:rsidP="00A1560B">
      <w:r w:rsidRPr="005D2CF1">
        <w:t>This clause specifies how NWDAF can provide Observed Service Experience (</w:t>
      </w:r>
      <w:proofErr w:type="gramStart"/>
      <w:r w:rsidRPr="005D2CF1">
        <w:t>i.e.</w:t>
      </w:r>
      <w:proofErr w:type="gramEnd"/>
      <w:r w:rsidRPr="005D2CF1">
        <w:t xml:space="preserv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492990F9" w14:textId="77777777" w:rsidR="00A1560B" w:rsidRPr="005D2CF1" w:rsidRDefault="00A1560B" w:rsidP="00A1560B">
      <w:r w:rsidRPr="005D2CF1">
        <w:t xml:space="preserve">The Observed Service Experience analytics may provide one or </w:t>
      </w:r>
      <w:r>
        <w:t xml:space="preserve">more </w:t>
      </w:r>
      <w:r w:rsidRPr="005D2CF1">
        <w:t>of the following</w:t>
      </w:r>
      <w:r>
        <w:t xml:space="preserve"> outputs</w:t>
      </w:r>
      <w:r w:rsidRPr="005D2CF1">
        <w:t>:</w:t>
      </w:r>
    </w:p>
    <w:p w14:paraId="5AAB6D8F" w14:textId="77777777" w:rsidR="00A1560B" w:rsidRPr="005D2CF1" w:rsidRDefault="00A1560B" w:rsidP="00A1560B">
      <w:pPr>
        <w:pStyle w:val="B1"/>
      </w:pPr>
      <w:r w:rsidRPr="005D2CF1">
        <w:t>-</w:t>
      </w:r>
      <w:r w:rsidRPr="005D2CF1">
        <w:tab/>
        <w:t xml:space="preserve">Service Experience for a Network Slice: Service Experience for a UE or a group of UEs or any UE in a Network </w:t>
      </w:r>
      <w:proofErr w:type="gramStart"/>
      <w:r w:rsidRPr="005D2CF1">
        <w:t>Slice;</w:t>
      </w:r>
      <w:proofErr w:type="gramEnd"/>
    </w:p>
    <w:p w14:paraId="7D96DD43" w14:textId="77777777" w:rsidR="00A1560B" w:rsidRPr="005D2CF1" w:rsidRDefault="00A1560B" w:rsidP="00A1560B">
      <w:pPr>
        <w:pStyle w:val="B1"/>
      </w:pPr>
      <w:r w:rsidRPr="005D2CF1">
        <w:t>-</w:t>
      </w:r>
      <w:r w:rsidRPr="005D2CF1">
        <w:tab/>
        <w:t xml:space="preserve">Service Experience for an Application: Service Experience for a UE or a group of UEs or any UE in an Application or a set of </w:t>
      </w:r>
      <w:proofErr w:type="gramStart"/>
      <w:r w:rsidRPr="005D2CF1">
        <w:t>Applications</w:t>
      </w:r>
      <w:r>
        <w:t>;</w:t>
      </w:r>
      <w:proofErr w:type="gramEnd"/>
    </w:p>
    <w:p w14:paraId="1FB35D23" w14:textId="77777777" w:rsidR="00A1560B" w:rsidRDefault="00A1560B" w:rsidP="00A1560B">
      <w:pPr>
        <w:pStyle w:val="B1"/>
      </w:pPr>
      <w:r>
        <w:t>-</w:t>
      </w:r>
      <w:r>
        <w:tab/>
        <w:t>Service Experience for an Edge Application over a UP path: Service experience for a UE or a group UEs or any UE in an Application or a set of Applications over a specific UP path (UPF, DNAI and EC server</w:t>
      </w:r>
      <w:proofErr w:type="gramStart"/>
      <w:r>
        <w:t>);</w:t>
      </w:r>
      <w:proofErr w:type="gramEnd"/>
    </w:p>
    <w:p w14:paraId="3F08BCB1" w14:textId="77777777" w:rsidR="00A1560B" w:rsidRDefault="00A1560B" w:rsidP="00A1560B">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4D3B95E3" w14:textId="77777777" w:rsidR="00A1560B" w:rsidRPr="005D2CF1" w:rsidRDefault="00A1560B" w:rsidP="00A1560B">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01F1F92A" w14:textId="77777777" w:rsidR="00A1560B" w:rsidRPr="005D2CF1" w:rsidRDefault="00A1560B" w:rsidP="00A1560B">
      <w:r w:rsidRPr="005D2CF1">
        <w:t>The service consumer may be an NF (</w:t>
      </w:r>
      <w:proofErr w:type="gramStart"/>
      <w:r w:rsidRPr="005D2CF1">
        <w:t>e.g.</w:t>
      </w:r>
      <w:proofErr w:type="gramEnd"/>
      <w:r w:rsidRPr="005D2CF1">
        <w:t xml:space="preserve"> PCF</w:t>
      </w:r>
      <w:r>
        <w:t>, NSSF, AMF</w:t>
      </w:r>
      <w:r w:rsidRPr="005D2CF1">
        <w:t xml:space="preserve">), </w:t>
      </w:r>
      <w:r>
        <w:t xml:space="preserve">AF, </w:t>
      </w:r>
      <w:r w:rsidRPr="005D2CF1">
        <w:t>or the OAM.</w:t>
      </w:r>
    </w:p>
    <w:p w14:paraId="3AF06F9D" w14:textId="77777777" w:rsidR="00A1560B" w:rsidRPr="005D2CF1" w:rsidRDefault="00A1560B" w:rsidP="00A1560B">
      <w:r w:rsidRPr="005D2CF1">
        <w:t>The consumer of these analytics shall indicate in the request or subscription:</w:t>
      </w:r>
    </w:p>
    <w:p w14:paraId="34F6AC16" w14:textId="77777777" w:rsidR="00A1560B" w:rsidRPr="005D2CF1" w:rsidRDefault="00A1560B" w:rsidP="00A1560B">
      <w:pPr>
        <w:pStyle w:val="B1"/>
      </w:pPr>
      <w:r w:rsidRPr="005D2CF1">
        <w:t>-</w:t>
      </w:r>
      <w:r w:rsidRPr="005D2CF1">
        <w:tab/>
        <w:t>Analytics I</w:t>
      </w:r>
      <w:r>
        <w:t xml:space="preserve">D = </w:t>
      </w:r>
      <w:r w:rsidRPr="005D2CF1">
        <w:t>"Service Experience</w:t>
      </w:r>
      <w:proofErr w:type="gramStart"/>
      <w:r w:rsidRPr="005D2CF1">
        <w:t>";</w:t>
      </w:r>
      <w:proofErr w:type="gramEnd"/>
    </w:p>
    <w:p w14:paraId="76348E7F" w14:textId="77777777" w:rsidR="00A1560B" w:rsidRPr="005D2CF1" w:rsidRDefault="00A1560B" w:rsidP="00A1560B">
      <w:pPr>
        <w:pStyle w:val="B1"/>
      </w:pPr>
      <w:r w:rsidRPr="005D2CF1">
        <w:t>-</w:t>
      </w:r>
      <w:r w:rsidRPr="005D2CF1">
        <w:tab/>
        <w:t>Target of Analytics Reporting: one or more SUPI(s) or Internal Group Identifier(s), or "any UE</w:t>
      </w:r>
      <w:proofErr w:type="gramStart"/>
      <w:r w:rsidRPr="005D2CF1">
        <w:t>";</w:t>
      </w:r>
      <w:proofErr w:type="gramEnd"/>
    </w:p>
    <w:p w14:paraId="594B9B6A" w14:textId="77777777" w:rsidR="00A1560B" w:rsidRPr="005D2CF1" w:rsidRDefault="00A1560B" w:rsidP="00A1560B">
      <w:pPr>
        <w:pStyle w:val="B1"/>
      </w:pPr>
      <w:r w:rsidRPr="005D2CF1">
        <w:t>-</w:t>
      </w:r>
      <w:r w:rsidRPr="005D2CF1">
        <w:tab/>
        <w:t>Analytics Filter Information as defined in Table 6.4.1-</w:t>
      </w:r>
      <w:proofErr w:type="gramStart"/>
      <w:r w:rsidRPr="005D2CF1">
        <w:t>1;</w:t>
      </w:r>
      <w:proofErr w:type="gramEnd"/>
    </w:p>
    <w:p w14:paraId="44962652" w14:textId="77777777" w:rsidR="00A1560B" w:rsidRPr="005D2CF1" w:rsidRDefault="00A1560B" w:rsidP="00A1560B">
      <w:pPr>
        <w:pStyle w:val="B1"/>
      </w:pPr>
      <w:r w:rsidRPr="005D2CF1">
        <w:t>-</w:t>
      </w:r>
      <w:r w:rsidRPr="005D2CF1">
        <w:tab/>
        <w:t xml:space="preserve">optionally, maximum number of objects and maximum number of </w:t>
      </w:r>
      <w:proofErr w:type="gramStart"/>
      <w:r w:rsidRPr="005D2CF1">
        <w:t>SUPIs;</w:t>
      </w:r>
      <w:proofErr w:type="gramEnd"/>
    </w:p>
    <w:p w14:paraId="4F48F872" w14:textId="77777777" w:rsidR="00A1560B" w:rsidRDefault="00A1560B" w:rsidP="00A1560B">
      <w:pPr>
        <w:pStyle w:val="B1"/>
      </w:pPr>
      <w:r>
        <w:t>-</w:t>
      </w:r>
      <w:r>
        <w:tab/>
        <w:t xml:space="preserve">optionally, preferred level of accuracy of the </w:t>
      </w:r>
      <w:proofErr w:type="gramStart"/>
      <w:r>
        <w:t>analytics;</w:t>
      </w:r>
      <w:proofErr w:type="gramEnd"/>
    </w:p>
    <w:p w14:paraId="3D701364" w14:textId="77777777" w:rsidR="00A1560B" w:rsidRDefault="00A1560B" w:rsidP="00A1560B">
      <w:pPr>
        <w:pStyle w:val="B1"/>
      </w:pPr>
      <w:r>
        <w:t>-</w:t>
      </w:r>
      <w:r>
        <w:tab/>
        <w:t>optionally, a list of analytics subsets that are requested (see clause 6.4.3)</w:t>
      </w:r>
    </w:p>
    <w:p w14:paraId="0FA4C556" w14:textId="77777777" w:rsidR="00A1560B" w:rsidRDefault="00A1560B" w:rsidP="00A1560B">
      <w:pPr>
        <w:pStyle w:val="B1"/>
      </w:pPr>
      <w:r>
        <w:t>-</w:t>
      </w:r>
      <w:r>
        <w:tab/>
        <w:t xml:space="preserve">optionally, preferred level of accuracy per analytics </w:t>
      </w:r>
      <w:proofErr w:type="gramStart"/>
      <w:r>
        <w:t>subset;</w:t>
      </w:r>
      <w:proofErr w:type="gramEnd"/>
    </w:p>
    <w:p w14:paraId="3F333E32" w14:textId="77777777" w:rsidR="00A1560B" w:rsidRDefault="00A1560B" w:rsidP="00A1560B">
      <w:pPr>
        <w:pStyle w:val="B1"/>
      </w:pPr>
      <w:r>
        <w:t>-</w:t>
      </w:r>
      <w:r>
        <w:tab/>
        <w:t>optionally, preferred order of results for the list of Application Service Experiences and/or Slice instance service experiences: "ascending" or "descending"; and</w:t>
      </w:r>
    </w:p>
    <w:p w14:paraId="2BE5E8B8" w14:textId="77777777" w:rsidR="00A1560B" w:rsidRDefault="00A1560B" w:rsidP="00A1560B">
      <w:pPr>
        <w:pStyle w:val="B1"/>
      </w:pPr>
      <w:r>
        <w:t>-</w:t>
      </w:r>
      <w:r>
        <w:tab/>
        <w:t>optionally, preferred granularity of location information: TA level or cell level.</w:t>
      </w:r>
    </w:p>
    <w:p w14:paraId="2E1DAB8B" w14:textId="77777777" w:rsidR="00A1560B" w:rsidRPr="005D2CF1" w:rsidRDefault="00A1560B" w:rsidP="00A1560B">
      <w:pPr>
        <w:pStyle w:val="TH"/>
      </w:pPr>
      <w:r w:rsidRPr="005D2CF1">
        <w:lastRenderedPageBreak/>
        <w:t>Table 6.4.1-1: Analytics Filter Information related to the observed service experience</w:t>
      </w:r>
    </w:p>
    <w:tbl>
      <w:tblPr>
        <w:tblStyle w:val="TableGrid"/>
        <w:tblW w:w="9918" w:type="dxa"/>
        <w:tblLayout w:type="fixed"/>
        <w:tblLook w:val="04A0" w:firstRow="1" w:lastRow="0" w:firstColumn="1" w:lastColumn="0" w:noHBand="0" w:noVBand="1"/>
      </w:tblPr>
      <w:tblGrid>
        <w:gridCol w:w="1819"/>
        <w:gridCol w:w="2996"/>
        <w:gridCol w:w="1417"/>
        <w:gridCol w:w="993"/>
        <w:gridCol w:w="1417"/>
        <w:gridCol w:w="1276"/>
      </w:tblGrid>
      <w:tr w:rsidR="00A1560B" w:rsidRPr="005D2CF1" w14:paraId="6700978D" w14:textId="77777777" w:rsidTr="00B049AA">
        <w:tc>
          <w:tcPr>
            <w:tcW w:w="1819" w:type="dxa"/>
            <w:tcBorders>
              <w:bottom w:val="nil"/>
            </w:tcBorders>
            <w:shd w:val="clear" w:color="auto" w:fill="auto"/>
          </w:tcPr>
          <w:p w14:paraId="434ABF06" w14:textId="77777777" w:rsidR="00A1560B" w:rsidRPr="005D2CF1" w:rsidRDefault="00A1560B" w:rsidP="00B049AA">
            <w:pPr>
              <w:pStyle w:val="TAH"/>
            </w:pPr>
            <w:r w:rsidRPr="005D2CF1">
              <w:t>Information</w:t>
            </w:r>
          </w:p>
        </w:tc>
        <w:tc>
          <w:tcPr>
            <w:tcW w:w="2996" w:type="dxa"/>
            <w:tcBorders>
              <w:bottom w:val="nil"/>
            </w:tcBorders>
            <w:shd w:val="clear" w:color="auto" w:fill="auto"/>
          </w:tcPr>
          <w:p w14:paraId="258F269E" w14:textId="77777777" w:rsidR="00A1560B" w:rsidRPr="005D2CF1" w:rsidRDefault="00A1560B" w:rsidP="00B049AA">
            <w:pPr>
              <w:pStyle w:val="TAH"/>
            </w:pPr>
            <w:r w:rsidRPr="005D2CF1">
              <w:t>Description</w:t>
            </w:r>
          </w:p>
        </w:tc>
        <w:tc>
          <w:tcPr>
            <w:tcW w:w="5103" w:type="dxa"/>
            <w:gridSpan w:val="4"/>
          </w:tcPr>
          <w:p w14:paraId="7FC94247" w14:textId="77777777" w:rsidR="00A1560B" w:rsidRPr="005D2CF1" w:rsidRDefault="00A1560B" w:rsidP="00B049AA">
            <w:pPr>
              <w:pStyle w:val="TAH"/>
            </w:pPr>
            <w:r w:rsidRPr="005D2CF1">
              <w:t>Mandatory</w:t>
            </w:r>
          </w:p>
        </w:tc>
      </w:tr>
      <w:tr w:rsidR="00A1560B" w:rsidRPr="005D2CF1" w14:paraId="1B5BCD4C" w14:textId="77777777" w:rsidTr="00B049AA">
        <w:tc>
          <w:tcPr>
            <w:tcW w:w="1819" w:type="dxa"/>
            <w:tcBorders>
              <w:top w:val="nil"/>
            </w:tcBorders>
            <w:shd w:val="clear" w:color="auto" w:fill="auto"/>
          </w:tcPr>
          <w:p w14:paraId="1CC2DC82" w14:textId="77777777" w:rsidR="00A1560B" w:rsidRPr="005D2CF1" w:rsidRDefault="00A1560B" w:rsidP="00B049AA">
            <w:pPr>
              <w:pStyle w:val="TAH"/>
            </w:pPr>
          </w:p>
        </w:tc>
        <w:tc>
          <w:tcPr>
            <w:tcW w:w="2996" w:type="dxa"/>
            <w:tcBorders>
              <w:top w:val="nil"/>
            </w:tcBorders>
            <w:shd w:val="clear" w:color="auto" w:fill="auto"/>
          </w:tcPr>
          <w:p w14:paraId="7A922A5C" w14:textId="77777777" w:rsidR="00A1560B" w:rsidRPr="005D2CF1" w:rsidRDefault="00A1560B" w:rsidP="00B049AA">
            <w:pPr>
              <w:pStyle w:val="TAH"/>
            </w:pPr>
          </w:p>
        </w:tc>
        <w:tc>
          <w:tcPr>
            <w:tcW w:w="1417" w:type="dxa"/>
          </w:tcPr>
          <w:p w14:paraId="54700208" w14:textId="77777777" w:rsidR="00A1560B" w:rsidRPr="005D2CF1" w:rsidRDefault="00A1560B" w:rsidP="00B049AA">
            <w:pPr>
              <w:pStyle w:val="TAH"/>
            </w:pPr>
            <w:r w:rsidRPr="005D2CF1">
              <w:t>Application</w:t>
            </w:r>
          </w:p>
        </w:tc>
        <w:tc>
          <w:tcPr>
            <w:tcW w:w="993" w:type="dxa"/>
          </w:tcPr>
          <w:p w14:paraId="680ADB6C" w14:textId="77777777" w:rsidR="00A1560B" w:rsidRPr="005D2CF1" w:rsidRDefault="00A1560B" w:rsidP="00B049AA">
            <w:pPr>
              <w:pStyle w:val="TAH"/>
            </w:pPr>
            <w:r w:rsidRPr="005D2CF1">
              <w:t>Network Slice</w:t>
            </w:r>
          </w:p>
        </w:tc>
        <w:tc>
          <w:tcPr>
            <w:tcW w:w="1417" w:type="dxa"/>
          </w:tcPr>
          <w:p w14:paraId="0390BB5E" w14:textId="77777777" w:rsidR="00A1560B" w:rsidRPr="005D2CF1" w:rsidRDefault="00A1560B" w:rsidP="00B049AA">
            <w:pPr>
              <w:pStyle w:val="TAH"/>
            </w:pPr>
            <w:r>
              <w:t>Edge Applications over a UP path</w:t>
            </w:r>
          </w:p>
        </w:tc>
        <w:tc>
          <w:tcPr>
            <w:tcW w:w="1276" w:type="dxa"/>
          </w:tcPr>
          <w:p w14:paraId="6270C5A9" w14:textId="77777777" w:rsidR="00A1560B" w:rsidRPr="005D2CF1" w:rsidRDefault="00A1560B" w:rsidP="00B049AA">
            <w:pPr>
              <w:pStyle w:val="TAH"/>
            </w:pPr>
            <w:r>
              <w:t>Application over RAT Type and frequency</w:t>
            </w:r>
          </w:p>
        </w:tc>
      </w:tr>
      <w:tr w:rsidR="00A1560B" w:rsidRPr="005D2CF1" w14:paraId="117A1206" w14:textId="77777777" w:rsidTr="00B049AA">
        <w:tc>
          <w:tcPr>
            <w:tcW w:w="1819" w:type="dxa"/>
          </w:tcPr>
          <w:p w14:paraId="2BDF9B7A" w14:textId="77777777" w:rsidR="00A1560B" w:rsidRPr="005D2CF1" w:rsidRDefault="00A1560B" w:rsidP="00B049AA">
            <w:pPr>
              <w:pStyle w:val="TAL"/>
            </w:pPr>
            <w:r w:rsidRPr="005D2CF1">
              <w:t>Application ID (0...max)</w:t>
            </w:r>
          </w:p>
        </w:tc>
        <w:tc>
          <w:tcPr>
            <w:tcW w:w="2996" w:type="dxa"/>
          </w:tcPr>
          <w:p w14:paraId="3C5C5A02" w14:textId="77777777" w:rsidR="00A1560B" w:rsidRPr="005D2CF1" w:rsidRDefault="00A1560B" w:rsidP="00B049AA">
            <w:pPr>
              <w:pStyle w:val="TAL"/>
            </w:pPr>
            <w:r w:rsidRPr="005D2CF1">
              <w:t>The identification of the application(s) for which the analytics information is subscribed or requested.</w:t>
            </w:r>
          </w:p>
        </w:tc>
        <w:tc>
          <w:tcPr>
            <w:tcW w:w="1417" w:type="dxa"/>
          </w:tcPr>
          <w:p w14:paraId="3DF5CB87" w14:textId="77777777" w:rsidR="00A1560B" w:rsidRPr="005D2CF1" w:rsidRDefault="00A1560B" w:rsidP="00B049AA">
            <w:pPr>
              <w:pStyle w:val="TAC"/>
            </w:pPr>
            <w:r w:rsidRPr="005D2CF1">
              <w:t>Y</w:t>
            </w:r>
          </w:p>
        </w:tc>
        <w:tc>
          <w:tcPr>
            <w:tcW w:w="993" w:type="dxa"/>
          </w:tcPr>
          <w:p w14:paraId="198DDADA" w14:textId="77777777" w:rsidR="00A1560B" w:rsidRPr="005D2CF1" w:rsidRDefault="00A1560B" w:rsidP="00B049AA">
            <w:pPr>
              <w:pStyle w:val="TAC"/>
            </w:pPr>
            <w:r w:rsidRPr="005D2CF1">
              <w:t>N</w:t>
            </w:r>
          </w:p>
        </w:tc>
        <w:tc>
          <w:tcPr>
            <w:tcW w:w="1417" w:type="dxa"/>
          </w:tcPr>
          <w:p w14:paraId="7211AABE" w14:textId="77777777" w:rsidR="00A1560B" w:rsidRPr="005D2CF1" w:rsidRDefault="00A1560B" w:rsidP="00B049AA">
            <w:pPr>
              <w:pStyle w:val="TAC"/>
            </w:pPr>
            <w:r w:rsidRPr="0030759D" w:rsidDel="00F33311">
              <w:t>Y</w:t>
            </w:r>
          </w:p>
        </w:tc>
        <w:tc>
          <w:tcPr>
            <w:tcW w:w="1276" w:type="dxa"/>
          </w:tcPr>
          <w:p w14:paraId="2AD03B27" w14:textId="77777777" w:rsidR="00A1560B" w:rsidRPr="005D2CF1" w:rsidRDefault="00A1560B" w:rsidP="00B049AA">
            <w:pPr>
              <w:pStyle w:val="TAC"/>
            </w:pPr>
            <w:r>
              <w:rPr>
                <w:rFonts w:hint="eastAsia"/>
                <w:lang w:eastAsia="zh-CN"/>
              </w:rPr>
              <w:t>Y</w:t>
            </w:r>
          </w:p>
        </w:tc>
      </w:tr>
      <w:tr w:rsidR="00A1560B" w:rsidRPr="005D2CF1" w14:paraId="26D1AF1E" w14:textId="77777777" w:rsidTr="00B049AA">
        <w:tc>
          <w:tcPr>
            <w:tcW w:w="1819" w:type="dxa"/>
          </w:tcPr>
          <w:p w14:paraId="13123544" w14:textId="77777777" w:rsidR="00A1560B" w:rsidRPr="005D2CF1" w:rsidRDefault="00A1560B" w:rsidP="00B049AA">
            <w:pPr>
              <w:pStyle w:val="TAL"/>
            </w:pPr>
            <w:r w:rsidRPr="005D2CF1">
              <w:t>S-NSSAI</w:t>
            </w:r>
          </w:p>
        </w:tc>
        <w:tc>
          <w:tcPr>
            <w:tcW w:w="2996" w:type="dxa"/>
          </w:tcPr>
          <w:p w14:paraId="3C923750" w14:textId="77777777" w:rsidR="00A1560B" w:rsidRDefault="00A1560B" w:rsidP="00B049AA">
            <w:pPr>
              <w:pStyle w:val="TAL"/>
            </w:pPr>
            <w:r>
              <w:t xml:space="preserve">When requesting Service Experience for a Network Slice: identifies </w:t>
            </w:r>
            <w:r w:rsidRPr="005D2CF1">
              <w:t>the Network Slice for which analytics information is subscribed or requested.</w:t>
            </w:r>
          </w:p>
          <w:p w14:paraId="5060C816" w14:textId="77777777" w:rsidR="00A1560B" w:rsidRPr="005D2CF1" w:rsidRDefault="00A1560B" w:rsidP="00B049AA">
            <w:pPr>
              <w:pStyle w:val="TAL"/>
            </w:pPr>
            <w:r>
              <w:t xml:space="preserve">When requesting Service Experience for an </w:t>
            </w:r>
            <w:proofErr w:type="gramStart"/>
            <w:r>
              <w:t>Application:</w:t>
            </w:r>
            <w:proofErr w:type="gramEnd"/>
            <w:r>
              <w:t xml:space="preserve"> identifies the S-NSSAI used to access the application together with the DNN listed below.</w:t>
            </w:r>
          </w:p>
        </w:tc>
        <w:tc>
          <w:tcPr>
            <w:tcW w:w="1417" w:type="dxa"/>
          </w:tcPr>
          <w:p w14:paraId="2BE8CD88" w14:textId="77777777" w:rsidR="00A1560B" w:rsidRPr="005D2CF1" w:rsidRDefault="00A1560B" w:rsidP="00B049AA">
            <w:pPr>
              <w:pStyle w:val="TAC"/>
            </w:pPr>
            <w:r w:rsidRPr="005D2CF1">
              <w:t>N</w:t>
            </w:r>
          </w:p>
        </w:tc>
        <w:tc>
          <w:tcPr>
            <w:tcW w:w="993" w:type="dxa"/>
          </w:tcPr>
          <w:p w14:paraId="1D21B692" w14:textId="77777777" w:rsidR="00A1560B" w:rsidRPr="005D2CF1" w:rsidRDefault="00A1560B" w:rsidP="00B049AA">
            <w:pPr>
              <w:pStyle w:val="TAC"/>
            </w:pPr>
            <w:r w:rsidRPr="005D2CF1">
              <w:t>Y</w:t>
            </w:r>
          </w:p>
        </w:tc>
        <w:tc>
          <w:tcPr>
            <w:tcW w:w="1417" w:type="dxa"/>
          </w:tcPr>
          <w:p w14:paraId="3165C28D" w14:textId="77777777" w:rsidR="00A1560B" w:rsidRPr="005D2CF1" w:rsidRDefault="00A1560B" w:rsidP="00B049AA">
            <w:pPr>
              <w:pStyle w:val="TAC"/>
            </w:pPr>
            <w:r w:rsidRPr="0030759D">
              <w:t>N</w:t>
            </w:r>
          </w:p>
        </w:tc>
        <w:tc>
          <w:tcPr>
            <w:tcW w:w="1276" w:type="dxa"/>
          </w:tcPr>
          <w:p w14:paraId="27E567F3" w14:textId="77777777" w:rsidR="00A1560B" w:rsidRPr="005D2CF1" w:rsidRDefault="00A1560B" w:rsidP="00B049AA">
            <w:pPr>
              <w:pStyle w:val="TAC"/>
            </w:pPr>
            <w:r>
              <w:rPr>
                <w:rFonts w:hint="eastAsia"/>
                <w:lang w:eastAsia="zh-CN"/>
              </w:rPr>
              <w:t>N</w:t>
            </w:r>
          </w:p>
        </w:tc>
      </w:tr>
      <w:tr w:rsidR="00A1560B" w:rsidRPr="005D2CF1" w14:paraId="1B338CB0" w14:textId="77777777" w:rsidTr="00B049AA">
        <w:tc>
          <w:tcPr>
            <w:tcW w:w="1819" w:type="dxa"/>
          </w:tcPr>
          <w:p w14:paraId="5537E392" w14:textId="77777777" w:rsidR="00A1560B" w:rsidRPr="005D2CF1" w:rsidRDefault="00A1560B" w:rsidP="00B049AA">
            <w:pPr>
              <w:pStyle w:val="TAL"/>
            </w:pPr>
            <w:r w:rsidRPr="005D2CF1">
              <w:t>NSI ID(s)</w:t>
            </w:r>
          </w:p>
        </w:tc>
        <w:tc>
          <w:tcPr>
            <w:tcW w:w="2996" w:type="dxa"/>
          </w:tcPr>
          <w:p w14:paraId="5C22316D" w14:textId="77777777" w:rsidR="00A1560B" w:rsidRPr="005D2CF1" w:rsidRDefault="00A1560B" w:rsidP="00B049AA">
            <w:pPr>
              <w:pStyle w:val="TAL"/>
            </w:pPr>
            <w:r w:rsidRPr="005D2CF1">
              <w:t>Identifies the Network Slice instance(s) for which analytics information is subscribed or requested.</w:t>
            </w:r>
          </w:p>
        </w:tc>
        <w:tc>
          <w:tcPr>
            <w:tcW w:w="1417" w:type="dxa"/>
          </w:tcPr>
          <w:p w14:paraId="26CF1730" w14:textId="77777777" w:rsidR="00A1560B" w:rsidRPr="005D2CF1" w:rsidRDefault="00A1560B" w:rsidP="00B049AA">
            <w:pPr>
              <w:pStyle w:val="TAC"/>
            </w:pPr>
            <w:r w:rsidRPr="005D2CF1">
              <w:t>N</w:t>
            </w:r>
          </w:p>
        </w:tc>
        <w:tc>
          <w:tcPr>
            <w:tcW w:w="993" w:type="dxa"/>
          </w:tcPr>
          <w:p w14:paraId="71B95830" w14:textId="77777777" w:rsidR="00A1560B" w:rsidRPr="005D2CF1" w:rsidRDefault="00A1560B" w:rsidP="00B049AA">
            <w:pPr>
              <w:pStyle w:val="TAC"/>
            </w:pPr>
            <w:r w:rsidRPr="005D2CF1">
              <w:t>N</w:t>
            </w:r>
          </w:p>
        </w:tc>
        <w:tc>
          <w:tcPr>
            <w:tcW w:w="1417" w:type="dxa"/>
          </w:tcPr>
          <w:p w14:paraId="6E791BC7" w14:textId="77777777" w:rsidR="00A1560B" w:rsidRPr="005D2CF1" w:rsidRDefault="00A1560B" w:rsidP="00B049AA">
            <w:pPr>
              <w:pStyle w:val="TAC"/>
            </w:pPr>
            <w:r w:rsidRPr="0030759D">
              <w:t>N</w:t>
            </w:r>
          </w:p>
        </w:tc>
        <w:tc>
          <w:tcPr>
            <w:tcW w:w="1276" w:type="dxa"/>
          </w:tcPr>
          <w:p w14:paraId="372B8253" w14:textId="77777777" w:rsidR="00A1560B" w:rsidRPr="005D2CF1" w:rsidRDefault="00A1560B" w:rsidP="00B049AA">
            <w:pPr>
              <w:pStyle w:val="TAC"/>
            </w:pPr>
            <w:r>
              <w:rPr>
                <w:rFonts w:hint="eastAsia"/>
                <w:lang w:eastAsia="zh-CN"/>
              </w:rPr>
              <w:t>N</w:t>
            </w:r>
          </w:p>
        </w:tc>
      </w:tr>
      <w:tr w:rsidR="00A1560B" w:rsidRPr="005D2CF1" w14:paraId="2AFFBE53" w14:textId="77777777" w:rsidTr="00B049AA">
        <w:tc>
          <w:tcPr>
            <w:tcW w:w="1819" w:type="dxa"/>
          </w:tcPr>
          <w:p w14:paraId="23A8E9F2" w14:textId="77777777" w:rsidR="00A1560B" w:rsidRPr="005D2CF1" w:rsidRDefault="00A1560B" w:rsidP="00B049AA">
            <w:pPr>
              <w:pStyle w:val="TAL"/>
            </w:pPr>
            <w:r w:rsidRPr="005D2CF1">
              <w:t>Area of Interest</w:t>
            </w:r>
          </w:p>
        </w:tc>
        <w:tc>
          <w:tcPr>
            <w:tcW w:w="2996" w:type="dxa"/>
          </w:tcPr>
          <w:p w14:paraId="2223B09F" w14:textId="77777777" w:rsidR="00A1560B" w:rsidRPr="005D2CF1" w:rsidRDefault="00A1560B" w:rsidP="00B049AA">
            <w:pPr>
              <w:pStyle w:val="TAL"/>
            </w:pPr>
            <w:r w:rsidRPr="005D2CF1">
              <w:t>Identifies the Area (</w:t>
            </w:r>
            <w:proofErr w:type="gramStart"/>
            <w:r w:rsidRPr="005D2CF1">
              <w:t>i.e.</w:t>
            </w:r>
            <w:proofErr w:type="gramEnd"/>
            <w:r w:rsidRPr="005D2CF1">
              <w:t xml:space="preserve"> set of TAIs), as defined in TS 23.501 [2] for which the analytics information is subscribed or requested.</w:t>
            </w:r>
          </w:p>
        </w:tc>
        <w:tc>
          <w:tcPr>
            <w:tcW w:w="1417" w:type="dxa"/>
          </w:tcPr>
          <w:p w14:paraId="4E3B9715" w14:textId="77777777" w:rsidR="00A1560B" w:rsidRPr="005D2CF1" w:rsidRDefault="00A1560B" w:rsidP="00B049AA">
            <w:pPr>
              <w:pStyle w:val="TAC"/>
            </w:pPr>
            <w:r w:rsidRPr="005D2CF1">
              <w:t>N</w:t>
            </w:r>
          </w:p>
        </w:tc>
        <w:tc>
          <w:tcPr>
            <w:tcW w:w="993" w:type="dxa"/>
          </w:tcPr>
          <w:p w14:paraId="5F1FD9DE" w14:textId="77777777" w:rsidR="00A1560B" w:rsidRPr="005D2CF1" w:rsidRDefault="00A1560B" w:rsidP="00B049AA">
            <w:pPr>
              <w:pStyle w:val="TAC"/>
            </w:pPr>
            <w:r w:rsidRPr="005D2CF1">
              <w:t>N</w:t>
            </w:r>
          </w:p>
        </w:tc>
        <w:tc>
          <w:tcPr>
            <w:tcW w:w="1417" w:type="dxa"/>
          </w:tcPr>
          <w:p w14:paraId="63F6004C" w14:textId="77777777" w:rsidR="00A1560B" w:rsidRPr="005D2CF1" w:rsidRDefault="00A1560B" w:rsidP="00B049AA">
            <w:pPr>
              <w:pStyle w:val="TAC"/>
            </w:pPr>
            <w:r w:rsidRPr="0030759D">
              <w:t>N</w:t>
            </w:r>
          </w:p>
        </w:tc>
        <w:tc>
          <w:tcPr>
            <w:tcW w:w="1276" w:type="dxa"/>
          </w:tcPr>
          <w:p w14:paraId="6F765DF7" w14:textId="77777777" w:rsidR="00A1560B" w:rsidRPr="005D2CF1" w:rsidRDefault="00A1560B" w:rsidP="00B049AA">
            <w:pPr>
              <w:pStyle w:val="TAC"/>
            </w:pPr>
            <w:r>
              <w:rPr>
                <w:rFonts w:hint="eastAsia"/>
                <w:lang w:eastAsia="zh-CN"/>
              </w:rPr>
              <w:t>N</w:t>
            </w:r>
          </w:p>
        </w:tc>
      </w:tr>
      <w:tr w:rsidR="00A1560B" w:rsidRPr="005D2CF1" w14:paraId="62B90601" w14:textId="77777777" w:rsidTr="00B049AA">
        <w:tc>
          <w:tcPr>
            <w:tcW w:w="1819" w:type="dxa"/>
          </w:tcPr>
          <w:p w14:paraId="303537B7" w14:textId="77777777" w:rsidR="00A1560B" w:rsidRPr="005D2CF1" w:rsidRDefault="00A1560B" w:rsidP="00B049AA">
            <w:pPr>
              <w:pStyle w:val="TAL"/>
            </w:pPr>
            <w:r w:rsidRPr="005D2CF1">
              <w:t>DNN</w:t>
            </w:r>
          </w:p>
        </w:tc>
        <w:tc>
          <w:tcPr>
            <w:tcW w:w="2996" w:type="dxa"/>
          </w:tcPr>
          <w:p w14:paraId="04A73EDA" w14:textId="77777777" w:rsidR="00A1560B" w:rsidRPr="005D2CF1" w:rsidRDefault="00A1560B" w:rsidP="00B049AA">
            <w:pPr>
              <w:pStyle w:val="TAL"/>
            </w:pPr>
            <w:r>
              <w:t xml:space="preserve">When requesting Service Experience for an Application, this is the </w:t>
            </w:r>
            <w:r w:rsidRPr="005D2CF1">
              <w:t>DNN to access the application.</w:t>
            </w:r>
          </w:p>
        </w:tc>
        <w:tc>
          <w:tcPr>
            <w:tcW w:w="1417" w:type="dxa"/>
          </w:tcPr>
          <w:p w14:paraId="1F22DCBB" w14:textId="77777777" w:rsidR="00A1560B" w:rsidRPr="005D2CF1" w:rsidRDefault="00A1560B" w:rsidP="00B049AA">
            <w:pPr>
              <w:pStyle w:val="TAC"/>
            </w:pPr>
            <w:r w:rsidRPr="005D2CF1">
              <w:t>N</w:t>
            </w:r>
          </w:p>
        </w:tc>
        <w:tc>
          <w:tcPr>
            <w:tcW w:w="993" w:type="dxa"/>
          </w:tcPr>
          <w:p w14:paraId="177AB9DE" w14:textId="77777777" w:rsidR="00A1560B" w:rsidRPr="005D2CF1" w:rsidRDefault="00A1560B" w:rsidP="00B049AA">
            <w:pPr>
              <w:pStyle w:val="TAC"/>
            </w:pPr>
            <w:r w:rsidRPr="005D2CF1">
              <w:t>N</w:t>
            </w:r>
          </w:p>
        </w:tc>
        <w:tc>
          <w:tcPr>
            <w:tcW w:w="1417" w:type="dxa"/>
          </w:tcPr>
          <w:p w14:paraId="5A393B82" w14:textId="77777777" w:rsidR="00A1560B" w:rsidRPr="005D2CF1" w:rsidRDefault="00A1560B" w:rsidP="00B049AA">
            <w:pPr>
              <w:pStyle w:val="TAC"/>
            </w:pPr>
            <w:r w:rsidRPr="0030759D">
              <w:t>N</w:t>
            </w:r>
          </w:p>
        </w:tc>
        <w:tc>
          <w:tcPr>
            <w:tcW w:w="1276" w:type="dxa"/>
          </w:tcPr>
          <w:p w14:paraId="60ACDD77" w14:textId="77777777" w:rsidR="00A1560B" w:rsidRPr="005D2CF1" w:rsidRDefault="00A1560B" w:rsidP="00B049AA">
            <w:pPr>
              <w:pStyle w:val="TAC"/>
            </w:pPr>
            <w:r>
              <w:rPr>
                <w:rFonts w:hint="eastAsia"/>
                <w:lang w:eastAsia="zh-CN"/>
              </w:rPr>
              <w:t>N</w:t>
            </w:r>
          </w:p>
        </w:tc>
      </w:tr>
      <w:tr w:rsidR="00A1560B" w:rsidRPr="005D2CF1" w14:paraId="07C2589F" w14:textId="77777777" w:rsidTr="00B049AA">
        <w:tc>
          <w:tcPr>
            <w:tcW w:w="1819" w:type="dxa"/>
          </w:tcPr>
          <w:p w14:paraId="6F284427" w14:textId="77777777" w:rsidR="00A1560B" w:rsidRDefault="00A1560B" w:rsidP="00B049AA">
            <w:pPr>
              <w:pStyle w:val="TAL"/>
            </w:pPr>
            <w:r w:rsidRPr="005D2CF1">
              <w:t>DNAI</w:t>
            </w:r>
          </w:p>
          <w:p w14:paraId="76CB8CAB" w14:textId="77777777" w:rsidR="00A1560B" w:rsidRPr="005D2CF1" w:rsidRDefault="00A1560B" w:rsidP="00B049AA">
            <w:pPr>
              <w:pStyle w:val="TAL"/>
            </w:pPr>
            <w:r>
              <w:t>(NOTE 1)</w:t>
            </w:r>
          </w:p>
        </w:tc>
        <w:tc>
          <w:tcPr>
            <w:tcW w:w="2996" w:type="dxa"/>
          </w:tcPr>
          <w:p w14:paraId="79E069BD" w14:textId="77777777" w:rsidR="00A1560B" w:rsidRPr="005D2CF1" w:rsidRDefault="00A1560B" w:rsidP="00B049AA">
            <w:pPr>
              <w:pStyle w:val="TAL"/>
            </w:pPr>
            <w:r w:rsidRPr="005D2CF1">
              <w:t>Identifier of a user plane access to one or more DN(s) where applications are deployed as defined in TS 23.501 [2].</w:t>
            </w:r>
          </w:p>
        </w:tc>
        <w:tc>
          <w:tcPr>
            <w:tcW w:w="1417" w:type="dxa"/>
          </w:tcPr>
          <w:p w14:paraId="31456DF9" w14:textId="77777777" w:rsidR="00A1560B" w:rsidRPr="005D2CF1" w:rsidRDefault="00A1560B" w:rsidP="00B049AA">
            <w:pPr>
              <w:pStyle w:val="TAC"/>
            </w:pPr>
            <w:r w:rsidRPr="005D2CF1">
              <w:t>N</w:t>
            </w:r>
          </w:p>
        </w:tc>
        <w:tc>
          <w:tcPr>
            <w:tcW w:w="993" w:type="dxa"/>
          </w:tcPr>
          <w:p w14:paraId="4F98BC1A" w14:textId="77777777" w:rsidR="00A1560B" w:rsidRPr="005D2CF1" w:rsidRDefault="00A1560B" w:rsidP="00B049AA">
            <w:pPr>
              <w:pStyle w:val="TAC"/>
            </w:pPr>
            <w:r w:rsidRPr="005D2CF1">
              <w:t>N</w:t>
            </w:r>
          </w:p>
        </w:tc>
        <w:tc>
          <w:tcPr>
            <w:tcW w:w="1417" w:type="dxa"/>
          </w:tcPr>
          <w:p w14:paraId="317518B3" w14:textId="77777777" w:rsidR="00A1560B" w:rsidRPr="005D2CF1" w:rsidRDefault="00A1560B" w:rsidP="00B049AA">
            <w:pPr>
              <w:pStyle w:val="TAC"/>
            </w:pPr>
            <w:r w:rsidRPr="0030759D">
              <w:t>Y</w:t>
            </w:r>
          </w:p>
        </w:tc>
        <w:tc>
          <w:tcPr>
            <w:tcW w:w="1276" w:type="dxa"/>
          </w:tcPr>
          <w:p w14:paraId="74414A0A" w14:textId="77777777" w:rsidR="00A1560B" w:rsidRPr="005D2CF1" w:rsidRDefault="00A1560B" w:rsidP="00B049AA">
            <w:pPr>
              <w:pStyle w:val="TAC"/>
            </w:pPr>
            <w:r>
              <w:rPr>
                <w:rFonts w:hint="eastAsia"/>
                <w:lang w:eastAsia="zh-CN"/>
              </w:rPr>
              <w:t>N</w:t>
            </w:r>
          </w:p>
        </w:tc>
      </w:tr>
      <w:tr w:rsidR="00A1560B" w:rsidRPr="005D2CF1" w14:paraId="0A9A72E2" w14:textId="77777777" w:rsidTr="00B049AA">
        <w:tc>
          <w:tcPr>
            <w:tcW w:w="1819" w:type="dxa"/>
          </w:tcPr>
          <w:p w14:paraId="45CE9052" w14:textId="77777777" w:rsidR="00A1560B" w:rsidRDefault="00A1560B" w:rsidP="00B049AA">
            <w:pPr>
              <w:pStyle w:val="TAL"/>
            </w:pPr>
            <w:r>
              <w:t>RAT Type</w:t>
            </w:r>
          </w:p>
          <w:p w14:paraId="20837B59" w14:textId="77777777" w:rsidR="00A1560B" w:rsidRPr="005D2CF1" w:rsidRDefault="00A1560B" w:rsidP="00B049AA">
            <w:pPr>
              <w:pStyle w:val="TAL"/>
            </w:pPr>
            <w:r>
              <w:t>(NOTE 2)</w:t>
            </w:r>
          </w:p>
        </w:tc>
        <w:tc>
          <w:tcPr>
            <w:tcW w:w="2996" w:type="dxa"/>
          </w:tcPr>
          <w:p w14:paraId="6F1FCBD6" w14:textId="77777777" w:rsidR="00A1560B" w:rsidRPr="005D2CF1" w:rsidRDefault="00A1560B" w:rsidP="00B049AA">
            <w:pPr>
              <w:pStyle w:val="TAL"/>
            </w:pPr>
            <w:r>
              <w:t>Identifies the RAT type.</w:t>
            </w:r>
          </w:p>
        </w:tc>
        <w:tc>
          <w:tcPr>
            <w:tcW w:w="1417" w:type="dxa"/>
          </w:tcPr>
          <w:p w14:paraId="31DBCE06" w14:textId="77777777" w:rsidR="00A1560B" w:rsidRPr="005D2CF1" w:rsidRDefault="00A1560B" w:rsidP="00B049AA">
            <w:pPr>
              <w:pStyle w:val="TAC"/>
            </w:pPr>
            <w:r w:rsidRPr="005D2CF1">
              <w:t>N</w:t>
            </w:r>
          </w:p>
        </w:tc>
        <w:tc>
          <w:tcPr>
            <w:tcW w:w="993" w:type="dxa"/>
          </w:tcPr>
          <w:p w14:paraId="587B8AA1" w14:textId="77777777" w:rsidR="00A1560B" w:rsidRPr="005D2CF1" w:rsidRDefault="00A1560B" w:rsidP="00B049AA">
            <w:pPr>
              <w:pStyle w:val="TAC"/>
            </w:pPr>
            <w:r w:rsidRPr="005D2CF1">
              <w:t>N</w:t>
            </w:r>
          </w:p>
        </w:tc>
        <w:tc>
          <w:tcPr>
            <w:tcW w:w="1417" w:type="dxa"/>
          </w:tcPr>
          <w:p w14:paraId="16822326" w14:textId="77777777" w:rsidR="00A1560B" w:rsidRPr="005D2CF1" w:rsidRDefault="00A1560B" w:rsidP="00B049AA">
            <w:pPr>
              <w:pStyle w:val="TAC"/>
            </w:pPr>
            <w:r w:rsidRPr="005D2CF1">
              <w:t>N</w:t>
            </w:r>
          </w:p>
        </w:tc>
        <w:tc>
          <w:tcPr>
            <w:tcW w:w="1276" w:type="dxa"/>
          </w:tcPr>
          <w:p w14:paraId="198B286C" w14:textId="77777777" w:rsidR="00A1560B" w:rsidRPr="005D2CF1" w:rsidRDefault="00A1560B" w:rsidP="00B049AA">
            <w:pPr>
              <w:pStyle w:val="TAC"/>
            </w:pPr>
            <w:r>
              <w:rPr>
                <w:rFonts w:hint="eastAsia"/>
                <w:lang w:eastAsia="zh-CN"/>
              </w:rPr>
              <w:t>Y</w:t>
            </w:r>
          </w:p>
        </w:tc>
      </w:tr>
      <w:tr w:rsidR="00A1560B" w:rsidRPr="005D2CF1" w14:paraId="544BB2BD" w14:textId="77777777" w:rsidTr="00B049AA">
        <w:tc>
          <w:tcPr>
            <w:tcW w:w="1819" w:type="dxa"/>
          </w:tcPr>
          <w:p w14:paraId="6235EBB1" w14:textId="77777777" w:rsidR="00A1560B" w:rsidRDefault="00A1560B" w:rsidP="00B049AA">
            <w:pPr>
              <w:pStyle w:val="TAL"/>
            </w:pPr>
            <w:r>
              <w:t>Frequency</w:t>
            </w:r>
          </w:p>
          <w:p w14:paraId="499FC9DB" w14:textId="77777777" w:rsidR="00A1560B" w:rsidRPr="005D2CF1" w:rsidRDefault="00A1560B" w:rsidP="00B049AA">
            <w:pPr>
              <w:pStyle w:val="TAL"/>
            </w:pPr>
            <w:r>
              <w:t>(NOTE 2)</w:t>
            </w:r>
          </w:p>
        </w:tc>
        <w:tc>
          <w:tcPr>
            <w:tcW w:w="2996" w:type="dxa"/>
          </w:tcPr>
          <w:p w14:paraId="120FA742" w14:textId="77777777" w:rsidR="00A1560B" w:rsidRPr="005D2CF1" w:rsidRDefault="00A1560B" w:rsidP="00B049AA">
            <w:pPr>
              <w:pStyle w:val="TAL"/>
            </w:pPr>
            <w:r>
              <w:t>Identifies the Frequency value(s) (</w:t>
            </w:r>
            <w:proofErr w:type="gramStart"/>
            <w:r>
              <w:t>e.g.</w:t>
            </w:r>
            <w:proofErr w:type="gramEnd"/>
            <w:r>
              <w:t xml:space="preserve"> high, low).</w:t>
            </w:r>
          </w:p>
        </w:tc>
        <w:tc>
          <w:tcPr>
            <w:tcW w:w="1417" w:type="dxa"/>
          </w:tcPr>
          <w:p w14:paraId="7D905A80" w14:textId="77777777" w:rsidR="00A1560B" w:rsidRPr="005D2CF1" w:rsidRDefault="00A1560B" w:rsidP="00B049AA">
            <w:pPr>
              <w:pStyle w:val="TAC"/>
            </w:pPr>
            <w:r w:rsidRPr="005D2CF1">
              <w:t>N</w:t>
            </w:r>
          </w:p>
        </w:tc>
        <w:tc>
          <w:tcPr>
            <w:tcW w:w="993" w:type="dxa"/>
          </w:tcPr>
          <w:p w14:paraId="25ECE44D" w14:textId="77777777" w:rsidR="00A1560B" w:rsidRPr="005D2CF1" w:rsidRDefault="00A1560B" w:rsidP="00B049AA">
            <w:pPr>
              <w:pStyle w:val="TAC"/>
            </w:pPr>
            <w:r w:rsidRPr="005D2CF1">
              <w:t>N</w:t>
            </w:r>
          </w:p>
        </w:tc>
        <w:tc>
          <w:tcPr>
            <w:tcW w:w="1417" w:type="dxa"/>
          </w:tcPr>
          <w:p w14:paraId="0BFF24EF" w14:textId="77777777" w:rsidR="00A1560B" w:rsidRPr="005D2CF1" w:rsidRDefault="00A1560B" w:rsidP="00B049AA">
            <w:pPr>
              <w:pStyle w:val="TAC"/>
            </w:pPr>
            <w:r w:rsidRPr="005D2CF1">
              <w:t>N</w:t>
            </w:r>
          </w:p>
        </w:tc>
        <w:tc>
          <w:tcPr>
            <w:tcW w:w="1276" w:type="dxa"/>
          </w:tcPr>
          <w:p w14:paraId="563898D3" w14:textId="77777777" w:rsidR="00A1560B" w:rsidRPr="005D2CF1" w:rsidRDefault="00A1560B" w:rsidP="00B049AA">
            <w:pPr>
              <w:pStyle w:val="TAC"/>
            </w:pPr>
            <w:r>
              <w:rPr>
                <w:lang w:eastAsia="zh-CN"/>
              </w:rPr>
              <w:t>Y</w:t>
            </w:r>
          </w:p>
        </w:tc>
      </w:tr>
      <w:tr w:rsidR="00A1560B" w:rsidRPr="005D2CF1" w14:paraId="625FF501" w14:textId="77777777" w:rsidTr="00B049AA">
        <w:tc>
          <w:tcPr>
            <w:tcW w:w="1819" w:type="dxa"/>
          </w:tcPr>
          <w:p w14:paraId="7714DF90" w14:textId="77777777" w:rsidR="00A1560B" w:rsidRPr="005D2CF1" w:rsidRDefault="00A1560B" w:rsidP="00B049AA">
            <w:pPr>
              <w:pStyle w:val="TAL"/>
            </w:pPr>
            <w:r>
              <w:t>Application Server Address(es) (NOTE 1)</w:t>
            </w:r>
          </w:p>
        </w:tc>
        <w:tc>
          <w:tcPr>
            <w:tcW w:w="2996" w:type="dxa"/>
          </w:tcPr>
          <w:p w14:paraId="76D18E85" w14:textId="77777777" w:rsidR="00A1560B" w:rsidRPr="005D2CF1" w:rsidRDefault="00A1560B" w:rsidP="00B049AA">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417" w:type="dxa"/>
          </w:tcPr>
          <w:p w14:paraId="60558438" w14:textId="77777777" w:rsidR="00A1560B" w:rsidRPr="005D2CF1" w:rsidRDefault="00A1560B" w:rsidP="00B049AA">
            <w:pPr>
              <w:pStyle w:val="TAC"/>
            </w:pPr>
            <w:r>
              <w:t>N</w:t>
            </w:r>
          </w:p>
        </w:tc>
        <w:tc>
          <w:tcPr>
            <w:tcW w:w="993" w:type="dxa"/>
          </w:tcPr>
          <w:p w14:paraId="4BBE3495" w14:textId="77777777" w:rsidR="00A1560B" w:rsidRPr="005D2CF1" w:rsidRDefault="00A1560B" w:rsidP="00B049AA">
            <w:pPr>
              <w:pStyle w:val="TAC"/>
            </w:pPr>
            <w:r>
              <w:t>N</w:t>
            </w:r>
          </w:p>
        </w:tc>
        <w:tc>
          <w:tcPr>
            <w:tcW w:w="1417" w:type="dxa"/>
          </w:tcPr>
          <w:p w14:paraId="5AF4029B" w14:textId="77777777" w:rsidR="00A1560B" w:rsidRPr="005D2CF1" w:rsidRDefault="00A1560B" w:rsidP="00B049AA">
            <w:pPr>
              <w:pStyle w:val="TAC"/>
            </w:pPr>
            <w:r w:rsidRPr="0030759D">
              <w:t>Y</w:t>
            </w:r>
          </w:p>
        </w:tc>
        <w:tc>
          <w:tcPr>
            <w:tcW w:w="1276" w:type="dxa"/>
          </w:tcPr>
          <w:p w14:paraId="5E14E347" w14:textId="77777777" w:rsidR="00A1560B" w:rsidRPr="005D2CF1" w:rsidRDefault="00A1560B" w:rsidP="00B049AA">
            <w:pPr>
              <w:pStyle w:val="TAC"/>
            </w:pPr>
            <w:r>
              <w:rPr>
                <w:rFonts w:hint="eastAsia"/>
                <w:lang w:eastAsia="zh-CN"/>
              </w:rPr>
              <w:t>N</w:t>
            </w:r>
          </w:p>
        </w:tc>
      </w:tr>
      <w:tr w:rsidR="00A1560B" w:rsidRPr="005D2CF1" w14:paraId="460E159B" w14:textId="77777777" w:rsidTr="00B049AA">
        <w:tc>
          <w:tcPr>
            <w:tcW w:w="1819" w:type="dxa"/>
          </w:tcPr>
          <w:p w14:paraId="16471BE1" w14:textId="77777777" w:rsidR="00A1560B" w:rsidRPr="005D2CF1" w:rsidRDefault="00A1560B" w:rsidP="00B049AA">
            <w:pPr>
              <w:pStyle w:val="TAL"/>
            </w:pPr>
            <w:r>
              <w:t>UPF anchor ID (NOTE 1)</w:t>
            </w:r>
          </w:p>
        </w:tc>
        <w:tc>
          <w:tcPr>
            <w:tcW w:w="2996" w:type="dxa"/>
          </w:tcPr>
          <w:p w14:paraId="41054B86" w14:textId="77777777" w:rsidR="00A1560B" w:rsidRPr="005D2CF1" w:rsidRDefault="00A1560B" w:rsidP="00B049AA">
            <w:pPr>
              <w:pStyle w:val="TAL"/>
            </w:pPr>
            <w:r w:rsidRPr="00C071B6">
              <w:t xml:space="preserve">Identifies the </w:t>
            </w:r>
            <w:r>
              <w:t>UPF where a UE has an associated PDU session</w:t>
            </w:r>
          </w:p>
        </w:tc>
        <w:tc>
          <w:tcPr>
            <w:tcW w:w="1417" w:type="dxa"/>
          </w:tcPr>
          <w:p w14:paraId="032F23C8" w14:textId="77777777" w:rsidR="00A1560B" w:rsidRPr="005D2CF1" w:rsidRDefault="00A1560B" w:rsidP="00B049AA">
            <w:pPr>
              <w:pStyle w:val="TAC"/>
            </w:pPr>
            <w:r>
              <w:t>N</w:t>
            </w:r>
          </w:p>
        </w:tc>
        <w:tc>
          <w:tcPr>
            <w:tcW w:w="993" w:type="dxa"/>
          </w:tcPr>
          <w:p w14:paraId="427C69CD" w14:textId="77777777" w:rsidR="00A1560B" w:rsidRPr="005D2CF1" w:rsidRDefault="00A1560B" w:rsidP="00B049AA">
            <w:pPr>
              <w:pStyle w:val="TAC"/>
            </w:pPr>
            <w:r>
              <w:t>N</w:t>
            </w:r>
          </w:p>
        </w:tc>
        <w:tc>
          <w:tcPr>
            <w:tcW w:w="1417" w:type="dxa"/>
          </w:tcPr>
          <w:p w14:paraId="39F3B584" w14:textId="77777777" w:rsidR="00A1560B" w:rsidRPr="005D2CF1" w:rsidRDefault="00A1560B" w:rsidP="00B049AA">
            <w:pPr>
              <w:pStyle w:val="TAC"/>
            </w:pPr>
            <w:r w:rsidRPr="0030759D">
              <w:t>N</w:t>
            </w:r>
          </w:p>
        </w:tc>
        <w:tc>
          <w:tcPr>
            <w:tcW w:w="1276" w:type="dxa"/>
          </w:tcPr>
          <w:p w14:paraId="558763D7" w14:textId="77777777" w:rsidR="00A1560B" w:rsidRPr="005D2CF1" w:rsidRDefault="00A1560B" w:rsidP="00B049AA">
            <w:pPr>
              <w:pStyle w:val="TAC"/>
            </w:pPr>
            <w:r>
              <w:rPr>
                <w:rFonts w:hint="eastAsia"/>
                <w:lang w:eastAsia="zh-CN"/>
              </w:rPr>
              <w:t>N</w:t>
            </w:r>
          </w:p>
        </w:tc>
      </w:tr>
      <w:tr w:rsidR="00A1560B" w:rsidRPr="005D2CF1" w14:paraId="10476A99" w14:textId="77777777" w:rsidTr="00B049AA">
        <w:tc>
          <w:tcPr>
            <w:tcW w:w="9918" w:type="dxa"/>
            <w:gridSpan w:val="6"/>
          </w:tcPr>
          <w:p w14:paraId="255FC7BB" w14:textId="77777777" w:rsidR="00A1560B" w:rsidRDefault="00A1560B" w:rsidP="00B049AA">
            <w:pPr>
              <w:pStyle w:val="TAN"/>
            </w:pPr>
            <w:r>
              <w:t>NOTE 1:</w:t>
            </w:r>
            <w:r>
              <w:tab/>
              <w:t>These parameters can be provided when a consumer requires analytics for an edge application over a UP path.</w:t>
            </w:r>
          </w:p>
          <w:p w14:paraId="667E2467" w14:textId="77777777" w:rsidR="00A1560B" w:rsidRPr="0030759D" w:rsidRDefault="00A1560B" w:rsidP="00B049AA">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tc>
      </w:tr>
    </w:tbl>
    <w:p w14:paraId="1ED127A1" w14:textId="77777777" w:rsidR="00A1560B" w:rsidRPr="005D2CF1" w:rsidRDefault="00A1560B" w:rsidP="00A1560B"/>
    <w:p w14:paraId="58EA203B" w14:textId="1176FD4F" w:rsidR="00A1560B" w:rsidRPr="005D2CF1" w:rsidRDefault="00A1560B" w:rsidP="00A1560B">
      <w:pPr>
        <w:pStyle w:val="NO"/>
      </w:pPr>
      <w:r w:rsidRPr="005D2CF1">
        <w:t>NOTE</w:t>
      </w:r>
      <w:ins w:id="9" w:author="Michael Starsinic" w:date="2022-11-02T13:27:00Z">
        <w:r w:rsidR="000E724E">
          <w:t xml:space="preserve"> 1</w:t>
        </w:r>
      </w:ins>
      <w:r w:rsidRPr="005D2CF1">
        <w:t>:</w:t>
      </w:r>
      <w:r w:rsidRPr="005D2CF1">
        <w:tab/>
        <w:t xml:space="preserve">A service consumer </w:t>
      </w:r>
      <w:r>
        <w:t xml:space="preserve">can </w:t>
      </w:r>
      <w:r w:rsidRPr="005D2CF1">
        <w:t xml:space="preserve">use the Area of Interest </w:t>
      </w:r>
      <w:proofErr w:type="gramStart"/>
      <w:r w:rsidRPr="005D2CF1">
        <w:t>in order to</w:t>
      </w:r>
      <w:proofErr w:type="gramEnd"/>
      <w:r w:rsidRPr="005D2CF1">
        <w:t xml:space="preserve"> reduce the amount of signalling that the analytics subscription or request generates.</w:t>
      </w:r>
    </w:p>
    <w:p w14:paraId="28E361FC" w14:textId="77777777" w:rsidR="00A1560B" w:rsidRPr="005D2CF1" w:rsidRDefault="00A1560B" w:rsidP="00A1560B">
      <w:pPr>
        <w:pStyle w:val="B1"/>
      </w:pPr>
      <w:r w:rsidRPr="005D2CF1">
        <w:t>-</w:t>
      </w:r>
      <w:r w:rsidRPr="005D2CF1">
        <w:tab/>
        <w:t xml:space="preserve">An Analytics target period that indicates the time window for which the statistics or predictions are </w:t>
      </w:r>
      <w:proofErr w:type="gramStart"/>
      <w:r w:rsidRPr="005D2CF1">
        <w:t>requested;</w:t>
      </w:r>
      <w:proofErr w:type="gramEnd"/>
    </w:p>
    <w:p w14:paraId="3632BF43" w14:textId="77777777" w:rsidR="00A1560B" w:rsidRPr="005D2CF1" w:rsidRDefault="00A1560B" w:rsidP="00A1560B">
      <w:pPr>
        <w:pStyle w:val="B1"/>
      </w:pPr>
      <w:r w:rsidRPr="005D2CF1">
        <w:t>-</w:t>
      </w:r>
      <w:r w:rsidRPr="005D2CF1">
        <w:tab/>
        <w:t xml:space="preserve">In a subscription, the Notification Correlation Id and the Notification Target </w:t>
      </w:r>
      <w:proofErr w:type="gramStart"/>
      <w:r w:rsidRPr="005D2CF1">
        <w:t>Address</w:t>
      </w:r>
      <w:r>
        <w:t>;</w:t>
      </w:r>
      <w:proofErr w:type="gramEnd"/>
    </w:p>
    <w:p w14:paraId="53E04874" w14:textId="77777777" w:rsidR="00A1560B" w:rsidRPr="005D2CF1" w:rsidRDefault="00A1560B" w:rsidP="00A1560B">
      <w:pPr>
        <w:pStyle w:val="B1"/>
      </w:pPr>
      <w:r>
        <w:t>-</w:t>
      </w:r>
      <w:r>
        <w:tab/>
        <w:t xml:space="preserve">Optionally, Reporting Thresholds, which apply only for subscriptions and indicate conditions on the Service Experience to be reached </w:t>
      </w:r>
      <w:proofErr w:type="gramStart"/>
      <w:r>
        <w:t>in order to</w:t>
      </w:r>
      <w:proofErr w:type="gramEnd"/>
      <w:r>
        <w:t xml:space="preserve"> be notified by the NWDAF (see Table 6.4.3-1 and Table 6.4.3-2).</w:t>
      </w:r>
    </w:p>
    <w:p w14:paraId="5E485F2F" w14:textId="77777777" w:rsidR="00A1560B" w:rsidRPr="005D2CF1" w:rsidRDefault="00A1560B" w:rsidP="00A1560B">
      <w:r w:rsidRPr="005D2CF1">
        <w:lastRenderedPageBreak/>
        <w:t>The NWDAF shall notify the result of the analytics to the consumer as specified in clause 6.4.3.</w:t>
      </w:r>
    </w:p>
    <w:p w14:paraId="19786E23" w14:textId="18DB22BB" w:rsidR="00A1560B" w:rsidRDefault="00A1560B" w:rsidP="00A1560B">
      <w:pPr>
        <w:rPr>
          <w:ins w:id="10" w:author="Michael Starsinic" w:date="2022-11-02T13:26:00Z"/>
        </w:rPr>
      </w:pPr>
      <w:r w:rsidRPr="005D2CF1">
        <w:t>NWDAF collects the network data from AF (directly or via NEF) and from other 5GC NF(s)</w:t>
      </w:r>
      <w:r w:rsidRPr="005D2CF1">
        <w:rPr>
          <w:lang w:eastAsia="zh-CN"/>
        </w:rPr>
        <w:t xml:space="preserve"> </w:t>
      </w:r>
      <w:proofErr w:type="gramStart"/>
      <w:r w:rsidRPr="005D2CF1">
        <w:rPr>
          <w:lang w:eastAsia="zh-CN"/>
        </w:rPr>
        <w:t>in order to</w:t>
      </w:r>
      <w:proofErr w:type="gramEnd"/>
      <w:r w:rsidRPr="005D2CF1">
        <w:rPr>
          <w:lang w:eastAsia="zh-CN"/>
        </w:rPr>
        <w:t xml:space="preserve"> calculate and provide statistics and predictions on</w:t>
      </w:r>
      <w:r w:rsidRPr="005D2CF1">
        <w:t xml:space="preserve"> the observed </w:t>
      </w:r>
      <w:r w:rsidRPr="005D2CF1">
        <w:rPr>
          <w:lang w:eastAsia="zh-CN"/>
        </w:rPr>
        <w:t>service experience</w:t>
      </w:r>
      <w:r w:rsidRPr="005D2CF1">
        <w:t xml:space="preserve"> to a consumer NF or to OAM.</w:t>
      </w:r>
      <w:ins w:id="11" w:author="Michael Starsinic" w:date="2022-11-01T12:08:00Z">
        <w:r w:rsidR="00BC0A87">
          <w:t xml:space="preserve"> </w:t>
        </w:r>
      </w:ins>
      <w:ins w:id="12" w:author="Michael Starsinic" w:date="2022-11-01T12:19:00Z">
        <w:r w:rsidR="00591CF2">
          <w:t xml:space="preserve">When the </w:t>
        </w:r>
      </w:ins>
      <w:ins w:id="13" w:author="Michael Starsinic" w:date="2022-11-01T12:20:00Z">
        <w:r w:rsidR="00591CF2" w:rsidRPr="00BC0A87">
          <w:t>AF provide</w:t>
        </w:r>
        <w:r w:rsidR="00591CF2">
          <w:t>s</w:t>
        </w:r>
        <w:r w:rsidR="00591CF2" w:rsidRPr="00BC0A87">
          <w:t xml:space="preserve"> Service Experience Information </w:t>
        </w:r>
        <w:r w:rsidR="00591CF2">
          <w:t xml:space="preserve">and the </w:t>
        </w:r>
      </w:ins>
      <w:ins w:id="14" w:author="Michael Starsinic" w:date="2022-11-01T12:19:00Z">
        <w:r w:rsidR="00591CF2" w:rsidRPr="005D2CF1">
          <w:t>Target of Analytics Reporting</w:t>
        </w:r>
        <w:r w:rsidR="00591CF2">
          <w:t xml:space="preserve"> is one or more UE ID(s), </w:t>
        </w:r>
      </w:ins>
      <w:ins w:id="15" w:author="Michael Starsinic" w:date="2022-11-01T12:08:00Z">
        <w:r w:rsidR="00BC0A87" w:rsidRPr="00BC0A87">
          <w:t xml:space="preserve">the AF </w:t>
        </w:r>
      </w:ins>
      <w:ins w:id="16" w:author="Michael Starsinic" w:date="2022-11-01T12:10:00Z">
        <w:r w:rsidR="00BC0A87">
          <w:t>may</w:t>
        </w:r>
      </w:ins>
      <w:ins w:id="17" w:author="Michael Starsinic" w:date="2022-11-01T12:08:00Z">
        <w:r w:rsidR="00BC0A87" w:rsidRPr="00BC0A87">
          <w:t xml:space="preserve"> also provide a Service Experience Contribution Weight with each UE</w:t>
        </w:r>
      </w:ins>
      <w:ins w:id="18" w:author="Michael Starsinic" w:date="2022-11-01T12:10:00Z">
        <w:r w:rsidR="00BC0A87">
          <w:t>’s</w:t>
        </w:r>
      </w:ins>
      <w:ins w:id="19" w:author="Michael Starsinic" w:date="2022-11-01T12:08:00Z">
        <w:r w:rsidR="00BC0A87" w:rsidRPr="00BC0A87">
          <w:t xml:space="preserve"> Service Experience value. The Service Experience Contribution Weight is determined by the AF and indicates the relative importance of each UE's Service Experience</w:t>
        </w:r>
      </w:ins>
      <w:ins w:id="20" w:author="Michael Starsinic" w:date="2022-11-01T12:11:00Z">
        <w:r w:rsidR="00BC0A87">
          <w:t xml:space="preserve">. The NWDAF may use the </w:t>
        </w:r>
        <w:r w:rsidR="00BC0A87" w:rsidRPr="00BC0A87">
          <w:t>Service Experience Contribution Weight</w:t>
        </w:r>
        <w:r w:rsidR="00BC0A87">
          <w:t xml:space="preserve">(s) </w:t>
        </w:r>
        <w:r w:rsidR="00BC0A87" w:rsidRPr="005D2CF1">
          <w:rPr>
            <w:lang w:eastAsia="zh-CN"/>
          </w:rPr>
          <w:t>to calculate and provide statistics</w:t>
        </w:r>
      </w:ins>
      <w:ins w:id="21" w:author="Michael Starsinic" w:date="2022-11-01T12:12:00Z">
        <w:r w:rsidR="00BC0A87">
          <w:rPr>
            <w:lang w:eastAsia="zh-CN"/>
          </w:rPr>
          <w:t>, confidence values,</w:t>
        </w:r>
      </w:ins>
      <w:ins w:id="22" w:author="Michael Starsinic" w:date="2022-11-01T12:11:00Z">
        <w:r w:rsidR="00BC0A87" w:rsidRPr="005D2CF1">
          <w:rPr>
            <w:lang w:eastAsia="zh-CN"/>
          </w:rPr>
          <w:t xml:space="preserve"> and predictions on</w:t>
        </w:r>
        <w:r w:rsidR="00BC0A87" w:rsidRPr="005D2CF1">
          <w:t xml:space="preserve"> the observed </w:t>
        </w:r>
        <w:r w:rsidR="00BC0A87" w:rsidRPr="005D2CF1">
          <w:rPr>
            <w:lang w:eastAsia="zh-CN"/>
          </w:rPr>
          <w:t>service experience</w:t>
        </w:r>
        <w:r w:rsidR="00BC0A87" w:rsidRPr="005D2CF1">
          <w:t xml:space="preserve"> to a consumer NF or to OAM</w:t>
        </w:r>
        <w:r w:rsidR="00BC0A87">
          <w:t>.</w:t>
        </w:r>
      </w:ins>
    </w:p>
    <w:p w14:paraId="29D01369" w14:textId="2790B84E" w:rsidR="009B4404" w:rsidRPr="005D2CF1" w:rsidRDefault="009B4404" w:rsidP="000E724E">
      <w:pPr>
        <w:pStyle w:val="NO"/>
      </w:pPr>
      <w:bookmarkStart w:id="23" w:name="_Hlk118439646"/>
      <w:ins w:id="24" w:author="Michael Starsinic" w:date="2022-11-02T13:26:00Z">
        <w:r>
          <w:t>NOTE</w:t>
        </w:r>
      </w:ins>
      <w:ins w:id="25" w:author="Michael Starsinic" w:date="2022-11-02T13:27:00Z">
        <w:r w:rsidR="000E724E">
          <w:t xml:space="preserve"> 2</w:t>
        </w:r>
      </w:ins>
      <w:ins w:id="26" w:author="Michael Starsinic" w:date="2022-11-02T13:26:00Z">
        <w:r>
          <w:t xml:space="preserve">: </w:t>
        </w:r>
      </w:ins>
      <w:ins w:id="27" w:author="Michael Starsinic" w:date="2022-11-02T13:30:00Z">
        <w:r w:rsidR="000E724E">
          <w:tab/>
        </w:r>
      </w:ins>
      <w:ins w:id="28" w:author="Michael Starsinic" w:date="2022-11-02T13:27:00Z">
        <w:r w:rsidR="000E724E">
          <w:t xml:space="preserve">The </w:t>
        </w:r>
      </w:ins>
      <w:ins w:id="29" w:author="Michael Starsinic" w:date="2022-11-02T13:28:00Z">
        <w:r w:rsidR="000E724E">
          <w:t xml:space="preserve">relative importance of that is conveyed in the </w:t>
        </w:r>
        <w:r w:rsidR="000E724E" w:rsidRPr="00BC0A87">
          <w:t>Service Experience Contribution Weight</w:t>
        </w:r>
        <w:r w:rsidR="000E724E">
          <w:t>s is used to</w:t>
        </w:r>
      </w:ins>
      <w:ins w:id="30" w:author="Michael Starsinic" w:date="2022-11-02T13:29:00Z">
        <w:r w:rsidR="000E724E">
          <w:t xml:space="preserve"> indicate the</w:t>
        </w:r>
      </w:ins>
      <w:ins w:id="31" w:author="Michael Starsinic" w:date="2022-11-02T13:28:00Z">
        <w:r w:rsidR="000E724E">
          <w:t xml:space="preserve"> </w:t>
        </w:r>
      </w:ins>
      <w:ins w:id="32" w:author="Michael Starsinic" w:date="2022-11-02T13:29:00Z">
        <w:r w:rsidR="000E724E" w:rsidRPr="000E724E">
          <w:t>relative importance of the Service Experience value (</w:t>
        </w:r>
        <w:proofErr w:type="gramStart"/>
        <w:r w:rsidR="000E724E" w:rsidRPr="000E724E">
          <w:t>i.e.</w:t>
        </w:r>
        <w:proofErr w:type="gramEnd"/>
        <w:r w:rsidR="000E724E" w:rsidRPr="000E724E">
          <w:t xml:space="preserve"> MOS)</w:t>
        </w:r>
        <w:r w:rsidR="000E724E">
          <w:t xml:space="preserve">. For example, </w:t>
        </w:r>
        <w:r w:rsidR="000E724E" w:rsidRPr="000E724E">
          <w:t>it might be that one the Service Experience of one UE is not very important because the UE is an infrequent user of the service, or the UE does not use all features that are associated with the service.</w:t>
        </w:r>
      </w:ins>
      <w:ins w:id="33" w:author="Michael Starsinic" w:date="2022-11-02T13:30:00Z">
        <w:r w:rsidR="000E724E">
          <w:t xml:space="preserve"> </w:t>
        </w:r>
        <w:r w:rsidR="000E724E" w:rsidRPr="000E724E">
          <w:t xml:space="preserve">Whereas another UE might be </w:t>
        </w:r>
      </w:ins>
      <w:ins w:id="34" w:author="Michael Starsinic" w:date="2022-11-02T13:31:00Z">
        <w:r w:rsidR="000E724E">
          <w:t xml:space="preserve">considered important because the UE is </w:t>
        </w:r>
      </w:ins>
      <w:ins w:id="35" w:author="Michael Starsinic" w:date="2022-11-02T13:30:00Z">
        <w:r w:rsidR="000E724E" w:rsidRPr="000E724E">
          <w:t xml:space="preserve">a frequent user of the service or a </w:t>
        </w:r>
        <w:r w:rsidR="000E724E">
          <w:t>user</w:t>
        </w:r>
        <w:r w:rsidR="000E724E" w:rsidRPr="000E724E">
          <w:t xml:space="preserve"> who uses many features that are associated with the service</w:t>
        </w:r>
        <w:r w:rsidR="000E724E">
          <w:t>.</w:t>
        </w:r>
      </w:ins>
    </w:p>
    <w:bookmarkEnd w:id="23"/>
    <w:p w14:paraId="3C25E2F2" w14:textId="77777777" w:rsidR="00A1560B" w:rsidRPr="005D2CF1" w:rsidRDefault="00A1560B" w:rsidP="00A1560B">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14803A87" w14:textId="77777777" w:rsidR="00A1560B" w:rsidRPr="005D2CF1" w:rsidRDefault="00A1560B" w:rsidP="00A1560B">
      <w:pPr>
        <w:pStyle w:val="B1"/>
      </w:pPr>
      <w:r w:rsidRPr="005D2CF1">
        <w:t>i)</w:t>
      </w:r>
      <w:r w:rsidRPr="005D2CF1">
        <w:tab/>
        <w:t>Application(s</w:t>
      </w:r>
      <w:proofErr w:type="gramStart"/>
      <w:r w:rsidRPr="005D2CF1">
        <w:t>);</w:t>
      </w:r>
      <w:proofErr w:type="gramEnd"/>
    </w:p>
    <w:p w14:paraId="16521401" w14:textId="77777777" w:rsidR="00A1560B" w:rsidRPr="005D2CF1" w:rsidRDefault="00A1560B" w:rsidP="00A1560B">
      <w:pPr>
        <w:pStyle w:val="B1"/>
      </w:pPr>
      <w:r w:rsidRPr="005D2CF1">
        <w:t>ii)</w:t>
      </w:r>
      <w:r w:rsidRPr="005D2CF1">
        <w:tab/>
        <w:t xml:space="preserve">Network </w:t>
      </w:r>
      <w:proofErr w:type="gramStart"/>
      <w:r w:rsidRPr="005D2CF1">
        <w:t>Slice;</w:t>
      </w:r>
      <w:proofErr w:type="gramEnd"/>
    </w:p>
    <w:p w14:paraId="65D61E5D" w14:textId="77777777" w:rsidR="00A1560B" w:rsidRPr="005D2CF1" w:rsidRDefault="00A1560B" w:rsidP="00A1560B">
      <w:pPr>
        <w:pStyle w:val="B1"/>
      </w:pPr>
      <w:r w:rsidRPr="005D2CF1">
        <w:t>iii)</w:t>
      </w:r>
      <w:r w:rsidRPr="005D2CF1">
        <w:tab/>
        <w:t xml:space="preserve">both Application(s) and Network </w:t>
      </w:r>
      <w:proofErr w:type="gramStart"/>
      <w:r w:rsidRPr="005D2CF1">
        <w:t>Slice</w:t>
      </w:r>
      <w:r>
        <w:t>;</w:t>
      </w:r>
      <w:proofErr w:type="gramEnd"/>
    </w:p>
    <w:p w14:paraId="6257B1DF" w14:textId="77777777" w:rsidR="00A1560B" w:rsidRDefault="00A1560B" w:rsidP="00A1560B">
      <w:pPr>
        <w:pStyle w:val="B1"/>
      </w:pPr>
      <w:r>
        <w:t>iv)</w:t>
      </w:r>
      <w:r>
        <w:tab/>
        <w:t xml:space="preserve">Edge Applications over a UP </w:t>
      </w:r>
      <w:proofErr w:type="gramStart"/>
      <w:r>
        <w:t>path;</w:t>
      </w:r>
      <w:proofErr w:type="gramEnd"/>
    </w:p>
    <w:p w14:paraId="594F9AEA" w14:textId="77777777" w:rsidR="00A1560B" w:rsidRDefault="00A1560B" w:rsidP="00A1560B">
      <w:pPr>
        <w:pStyle w:val="B1"/>
      </w:pPr>
      <w:r>
        <w:t>v)</w:t>
      </w:r>
      <w:r>
        <w:tab/>
        <w:t>Application(s) over RAT Type(s) and/or Frequency value(s).</w:t>
      </w:r>
    </w:p>
    <w:p w14:paraId="5DF6FA38" w14:textId="77777777" w:rsidR="00A1560B" w:rsidRPr="005D2CF1" w:rsidRDefault="00A1560B" w:rsidP="00A1560B">
      <w:r w:rsidRPr="005D2CF1">
        <w:t>If NWDAF is unable to differentiate based on the analytics subscription or request, it provides service experience analytics for both Application(s) and Network Slice.</w:t>
      </w:r>
    </w:p>
    <w:p w14:paraId="66EA0FCE" w14:textId="77777777" w:rsidR="00A1560B" w:rsidRPr="005D2CF1" w:rsidRDefault="00A1560B" w:rsidP="00A1560B">
      <w:r w:rsidRPr="005D2CF1">
        <w:t xml:space="preserve">If service experience for both Application(s) and Network Slice is desired but the Target of Analytics </w:t>
      </w:r>
      <w:r>
        <w:t>R</w:t>
      </w:r>
      <w:r w:rsidRPr="005D2CF1">
        <w:t>eporting or Analytics Filter information values (</w:t>
      </w:r>
      <w:proofErr w:type="gramStart"/>
      <w:r w:rsidRPr="005D2CF1">
        <w:t>e.g.</w:t>
      </w:r>
      <w:proofErr w:type="gramEnd"/>
      <w:r w:rsidRPr="005D2CF1">
        <w:t xml:space="preserve"> Area of Interest) need to be different, separate subscriptions/requests may be provided by the service consumer.</w:t>
      </w:r>
    </w:p>
    <w:p w14:paraId="0408C3F0" w14:textId="40940F91" w:rsidR="00D03D83" w:rsidRDefault="00D03D83" w:rsidP="00D03D83"/>
    <w:p w14:paraId="0B25F90F" w14:textId="7D58A789" w:rsidR="00A1560B" w:rsidRPr="00A1560B" w:rsidRDefault="00A1560B" w:rsidP="00A1560B">
      <w:pPr>
        <w:pStyle w:val="10"/>
        <w:rPr>
          <w:color w:val="FF0000"/>
        </w:rPr>
      </w:pPr>
      <w:r>
        <w:rPr>
          <w:color w:val="FF0000"/>
        </w:rPr>
        <w:t xml:space="preserve">* * * Next Change * * * </w:t>
      </w:r>
    </w:p>
    <w:p w14:paraId="5324DCBC" w14:textId="4834EC84" w:rsidR="00D03D83" w:rsidRDefault="00D03D83" w:rsidP="00D03D83"/>
    <w:p w14:paraId="204892C9" w14:textId="77777777" w:rsidR="00951560" w:rsidRPr="005D2CF1" w:rsidRDefault="00951560" w:rsidP="00951560">
      <w:pPr>
        <w:pStyle w:val="Heading3"/>
        <w:rPr>
          <w:lang w:eastAsia="zh-CN"/>
        </w:rPr>
      </w:pPr>
      <w:bookmarkStart w:id="36" w:name="_Toc114572078"/>
      <w:r w:rsidRPr="005D2CF1">
        <w:rPr>
          <w:lang w:eastAsia="zh-CN"/>
        </w:rPr>
        <w:t>6.4.2</w:t>
      </w:r>
      <w:r w:rsidRPr="005D2CF1">
        <w:rPr>
          <w:lang w:eastAsia="zh-CN"/>
        </w:rPr>
        <w:tab/>
        <w:t>Input Data</w:t>
      </w:r>
      <w:bookmarkEnd w:id="36"/>
    </w:p>
    <w:p w14:paraId="1B33F6DF" w14:textId="77777777" w:rsidR="00951560" w:rsidRPr="005D2CF1" w:rsidRDefault="00951560" w:rsidP="00951560">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xml:space="preserve">, the network data from other 5GC NFs and the network data from OAM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and Table 6.4.2-4 </w:t>
      </w:r>
      <w:r w:rsidRPr="005D2CF1">
        <w:rPr>
          <w:lang w:eastAsia="zh-CN"/>
        </w:rPr>
        <w:t>respectively.</w:t>
      </w:r>
    </w:p>
    <w:p w14:paraId="33929849" w14:textId="77777777" w:rsidR="00951560" w:rsidRPr="005D2CF1" w:rsidRDefault="00951560" w:rsidP="00951560">
      <w:pPr>
        <w:pStyle w:val="TH"/>
      </w:pPr>
      <w:r w:rsidRPr="005D2CF1">
        <w:lastRenderedPageBreak/>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951560" w:rsidRPr="005D2CF1" w14:paraId="4C3A59A5" w14:textId="77777777" w:rsidTr="00B049AA">
        <w:trPr>
          <w:jc w:val="center"/>
        </w:trPr>
        <w:tc>
          <w:tcPr>
            <w:tcW w:w="2584" w:type="dxa"/>
          </w:tcPr>
          <w:p w14:paraId="19E9091B" w14:textId="77777777" w:rsidR="00951560" w:rsidRPr="005D2CF1" w:rsidRDefault="00951560" w:rsidP="00B049AA">
            <w:pPr>
              <w:pStyle w:val="TAH"/>
            </w:pPr>
            <w:r w:rsidRPr="005D2CF1">
              <w:t>Information</w:t>
            </w:r>
          </w:p>
        </w:tc>
        <w:tc>
          <w:tcPr>
            <w:tcW w:w="1701" w:type="dxa"/>
          </w:tcPr>
          <w:p w14:paraId="1C0F0975" w14:textId="77777777" w:rsidR="00951560" w:rsidRPr="005D2CF1" w:rsidRDefault="00951560" w:rsidP="00B049AA">
            <w:pPr>
              <w:pStyle w:val="TAH"/>
            </w:pPr>
            <w:r w:rsidRPr="005D2CF1">
              <w:t>Source</w:t>
            </w:r>
          </w:p>
        </w:tc>
        <w:tc>
          <w:tcPr>
            <w:tcW w:w="5420" w:type="dxa"/>
          </w:tcPr>
          <w:p w14:paraId="07EA8D46" w14:textId="77777777" w:rsidR="00951560" w:rsidRPr="005D2CF1" w:rsidRDefault="00951560" w:rsidP="00B049AA">
            <w:pPr>
              <w:pStyle w:val="TAH"/>
            </w:pPr>
            <w:r w:rsidRPr="005D2CF1">
              <w:t>Description</w:t>
            </w:r>
          </w:p>
        </w:tc>
      </w:tr>
      <w:tr w:rsidR="00951560" w:rsidRPr="005D2CF1" w14:paraId="2F4A8E09" w14:textId="77777777" w:rsidTr="00B049AA">
        <w:trPr>
          <w:jc w:val="center"/>
        </w:trPr>
        <w:tc>
          <w:tcPr>
            <w:tcW w:w="2584" w:type="dxa"/>
          </w:tcPr>
          <w:p w14:paraId="758DF704" w14:textId="77777777" w:rsidR="00951560" w:rsidRPr="005D2CF1" w:rsidRDefault="00951560" w:rsidP="00B049AA">
            <w:pPr>
              <w:pStyle w:val="TAL"/>
            </w:pPr>
            <w:r w:rsidRPr="005D2CF1">
              <w:t>Application ID</w:t>
            </w:r>
          </w:p>
        </w:tc>
        <w:tc>
          <w:tcPr>
            <w:tcW w:w="1701" w:type="dxa"/>
          </w:tcPr>
          <w:p w14:paraId="624A39C1" w14:textId="77777777" w:rsidR="00951560" w:rsidRPr="005D2CF1" w:rsidRDefault="00951560" w:rsidP="00B049AA">
            <w:pPr>
              <w:pStyle w:val="TAC"/>
            </w:pPr>
            <w:r w:rsidRPr="005D2CF1">
              <w:t>AF</w:t>
            </w:r>
          </w:p>
        </w:tc>
        <w:tc>
          <w:tcPr>
            <w:tcW w:w="5420" w:type="dxa"/>
          </w:tcPr>
          <w:p w14:paraId="54969121" w14:textId="77777777" w:rsidR="00951560" w:rsidRPr="005D2CF1" w:rsidRDefault="00951560" w:rsidP="00B049AA">
            <w:pPr>
              <w:pStyle w:val="TAL"/>
            </w:pPr>
            <w:r w:rsidRPr="005D2CF1">
              <w:t>To identify the service and support analytics per type of service (the desired level of service)</w:t>
            </w:r>
          </w:p>
        </w:tc>
      </w:tr>
      <w:tr w:rsidR="00951560" w:rsidRPr="005D2CF1" w14:paraId="6B0C5533" w14:textId="77777777" w:rsidTr="00B049AA">
        <w:trPr>
          <w:jc w:val="center"/>
        </w:trPr>
        <w:tc>
          <w:tcPr>
            <w:tcW w:w="2584" w:type="dxa"/>
          </w:tcPr>
          <w:p w14:paraId="5A37AA16" w14:textId="77777777" w:rsidR="00951560" w:rsidRPr="005D2CF1" w:rsidRDefault="00951560" w:rsidP="00B049AA">
            <w:pPr>
              <w:pStyle w:val="TAL"/>
            </w:pPr>
            <w:r w:rsidRPr="005D2CF1">
              <w:t>IP filter information</w:t>
            </w:r>
          </w:p>
        </w:tc>
        <w:tc>
          <w:tcPr>
            <w:tcW w:w="1701" w:type="dxa"/>
          </w:tcPr>
          <w:p w14:paraId="2484FE63" w14:textId="77777777" w:rsidR="00951560" w:rsidRPr="005D2CF1" w:rsidRDefault="00951560" w:rsidP="00B049AA">
            <w:pPr>
              <w:pStyle w:val="TAC"/>
            </w:pPr>
            <w:r w:rsidRPr="005D2CF1">
              <w:t>AF</w:t>
            </w:r>
          </w:p>
        </w:tc>
        <w:tc>
          <w:tcPr>
            <w:tcW w:w="5420" w:type="dxa"/>
          </w:tcPr>
          <w:p w14:paraId="1D1FE120" w14:textId="77777777" w:rsidR="00951560" w:rsidRPr="005D2CF1" w:rsidRDefault="00951560" w:rsidP="00B049AA">
            <w:pPr>
              <w:pStyle w:val="TAL"/>
            </w:pPr>
            <w:r w:rsidRPr="005D2CF1">
              <w:t>Identify a service flow of the UE for the application</w:t>
            </w:r>
          </w:p>
        </w:tc>
      </w:tr>
      <w:tr w:rsidR="00951560" w:rsidRPr="005D2CF1" w14:paraId="0C80146F" w14:textId="77777777" w:rsidTr="00B049AA">
        <w:trPr>
          <w:jc w:val="center"/>
        </w:trPr>
        <w:tc>
          <w:tcPr>
            <w:tcW w:w="2584" w:type="dxa"/>
          </w:tcPr>
          <w:p w14:paraId="532D77CB" w14:textId="77777777" w:rsidR="00951560" w:rsidRPr="005D2CF1" w:rsidRDefault="00951560" w:rsidP="00B049AA">
            <w:pPr>
              <w:pStyle w:val="TAL"/>
            </w:pPr>
            <w:r w:rsidRPr="005D2CF1">
              <w:t>Locations of Application</w:t>
            </w:r>
          </w:p>
        </w:tc>
        <w:tc>
          <w:tcPr>
            <w:tcW w:w="1701" w:type="dxa"/>
          </w:tcPr>
          <w:p w14:paraId="125980BD" w14:textId="77777777" w:rsidR="00951560" w:rsidRPr="005D2CF1" w:rsidRDefault="00951560" w:rsidP="00B049AA">
            <w:pPr>
              <w:pStyle w:val="TAC"/>
            </w:pPr>
            <w:r w:rsidRPr="005D2CF1">
              <w:t>AF/NEF</w:t>
            </w:r>
          </w:p>
        </w:tc>
        <w:tc>
          <w:tcPr>
            <w:tcW w:w="5420" w:type="dxa"/>
          </w:tcPr>
          <w:p w14:paraId="0EAC8BE9" w14:textId="77777777" w:rsidR="00951560" w:rsidRPr="005D2CF1" w:rsidRDefault="00951560" w:rsidP="00B049AA">
            <w:pPr>
              <w:pStyle w:val="TAL"/>
            </w:pPr>
            <w:r w:rsidRPr="005D2CF1">
              <w:t>Locations of application represented by a list of DNAI(s). The NEF may map the AF-Service-Identifier information to a list of DNAI(s) when the DNAI(s) being used by the application are statically defined.</w:t>
            </w:r>
          </w:p>
        </w:tc>
      </w:tr>
      <w:tr w:rsidR="00951560" w:rsidRPr="005D2CF1" w14:paraId="7B21F733" w14:textId="77777777" w:rsidTr="00B049AA">
        <w:trPr>
          <w:jc w:val="center"/>
        </w:trPr>
        <w:tc>
          <w:tcPr>
            <w:tcW w:w="2584" w:type="dxa"/>
          </w:tcPr>
          <w:p w14:paraId="289C8EF0" w14:textId="77777777" w:rsidR="00951560" w:rsidRPr="005D2CF1" w:rsidRDefault="00951560" w:rsidP="00B049AA">
            <w:pPr>
              <w:pStyle w:val="TAL"/>
            </w:pPr>
            <w:r w:rsidRPr="005D2CF1">
              <w:t>Service Experience</w:t>
            </w:r>
          </w:p>
        </w:tc>
        <w:tc>
          <w:tcPr>
            <w:tcW w:w="1701" w:type="dxa"/>
          </w:tcPr>
          <w:p w14:paraId="192451E6" w14:textId="77777777" w:rsidR="00951560" w:rsidRPr="005D2CF1" w:rsidRDefault="00951560" w:rsidP="00B049AA">
            <w:pPr>
              <w:pStyle w:val="TAC"/>
            </w:pPr>
            <w:r w:rsidRPr="005D2CF1">
              <w:t>AF</w:t>
            </w:r>
          </w:p>
        </w:tc>
        <w:tc>
          <w:tcPr>
            <w:tcW w:w="5420" w:type="dxa"/>
          </w:tcPr>
          <w:p w14:paraId="2166ADB0" w14:textId="77777777" w:rsidR="00951560" w:rsidRPr="005D2CF1" w:rsidRDefault="00951560" w:rsidP="00B049AA">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w:t>
            </w:r>
            <w:proofErr w:type="gramStart"/>
            <w:r w:rsidRPr="005D2CF1">
              <w:t>e.g.</w:t>
            </w:r>
            <w:proofErr w:type="gramEnd"/>
            <w:r w:rsidRPr="005D2CF1">
              <w:t xml:space="preserve"> MOS or video MOS as specified in ITU-T P.1203.3 [11] or a customized MOS for any kind of service including those not related to video or voice.</w:t>
            </w:r>
          </w:p>
        </w:tc>
      </w:tr>
      <w:tr w:rsidR="00951560" w:rsidRPr="005D2CF1" w14:paraId="166AF028" w14:textId="77777777" w:rsidTr="00B049AA">
        <w:trPr>
          <w:jc w:val="center"/>
        </w:trPr>
        <w:tc>
          <w:tcPr>
            <w:tcW w:w="2584" w:type="dxa"/>
          </w:tcPr>
          <w:p w14:paraId="61155D8E" w14:textId="77777777" w:rsidR="00951560" w:rsidRPr="005D2CF1" w:rsidRDefault="00951560" w:rsidP="00B049AA">
            <w:pPr>
              <w:pStyle w:val="TAL"/>
            </w:pPr>
            <w:r>
              <w:t>UE ID</w:t>
            </w:r>
          </w:p>
        </w:tc>
        <w:tc>
          <w:tcPr>
            <w:tcW w:w="1701" w:type="dxa"/>
          </w:tcPr>
          <w:p w14:paraId="0BB2FE82" w14:textId="77777777" w:rsidR="00951560" w:rsidRPr="005D2CF1" w:rsidRDefault="00951560" w:rsidP="00B049AA">
            <w:pPr>
              <w:pStyle w:val="TAC"/>
            </w:pPr>
            <w:r>
              <w:t>AF</w:t>
            </w:r>
          </w:p>
        </w:tc>
        <w:tc>
          <w:tcPr>
            <w:tcW w:w="5420" w:type="dxa"/>
          </w:tcPr>
          <w:p w14:paraId="6CDA869C" w14:textId="77777777" w:rsidR="00951560" w:rsidRPr="005D2CF1" w:rsidRDefault="00951560" w:rsidP="00B049AA">
            <w:pPr>
              <w:pStyle w:val="TAL"/>
            </w:pPr>
            <w:r>
              <w:t>The list of UE ID(s) that are associated with the Service Experience value(s). When the AF is untrusted, GPSI(s) will be provided. When the AF is trusted SUPI(s) will be provided.</w:t>
            </w:r>
          </w:p>
        </w:tc>
      </w:tr>
      <w:tr w:rsidR="00A1560B" w:rsidRPr="005D2CF1" w14:paraId="0DDF27EC" w14:textId="77777777" w:rsidTr="00B049AA">
        <w:trPr>
          <w:jc w:val="center"/>
          <w:ins w:id="37" w:author="Michael Starsinic" w:date="2022-11-01T11:55:00Z"/>
        </w:trPr>
        <w:tc>
          <w:tcPr>
            <w:tcW w:w="2584" w:type="dxa"/>
          </w:tcPr>
          <w:p w14:paraId="1180FF7E" w14:textId="155E66E0" w:rsidR="00A1560B" w:rsidRDefault="00A1560B" w:rsidP="00B049AA">
            <w:pPr>
              <w:pStyle w:val="TAL"/>
              <w:rPr>
                <w:ins w:id="38" w:author="Michael Starsinic" w:date="2022-11-01T11:55:00Z"/>
              </w:rPr>
            </w:pPr>
            <w:ins w:id="39" w:author="Michael Starsinic" w:date="2022-11-01T11:55:00Z">
              <w:r w:rsidRPr="00A1560B">
                <w:t>Service Experience Contribution Weight</w:t>
              </w:r>
            </w:ins>
          </w:p>
        </w:tc>
        <w:tc>
          <w:tcPr>
            <w:tcW w:w="1701" w:type="dxa"/>
          </w:tcPr>
          <w:p w14:paraId="1CD65061" w14:textId="3E57F0CE" w:rsidR="00A1560B" w:rsidRDefault="00A1560B" w:rsidP="00B049AA">
            <w:pPr>
              <w:pStyle w:val="TAC"/>
              <w:rPr>
                <w:ins w:id="40" w:author="Michael Starsinic" w:date="2022-11-01T11:55:00Z"/>
              </w:rPr>
            </w:pPr>
            <w:ins w:id="41" w:author="Michael Starsinic" w:date="2022-11-01T11:56:00Z">
              <w:r>
                <w:t>AF</w:t>
              </w:r>
            </w:ins>
          </w:p>
        </w:tc>
        <w:tc>
          <w:tcPr>
            <w:tcW w:w="5420" w:type="dxa"/>
          </w:tcPr>
          <w:p w14:paraId="64D65747" w14:textId="025BFD34" w:rsidR="00A1560B" w:rsidRDefault="00A1560B" w:rsidP="00B049AA">
            <w:pPr>
              <w:pStyle w:val="TAL"/>
              <w:rPr>
                <w:ins w:id="42" w:author="Michael Starsinic" w:date="2022-11-01T11:55:00Z"/>
              </w:rPr>
            </w:pPr>
            <w:ins w:id="43" w:author="Michael Starsinic" w:date="2022-11-01T11:56:00Z">
              <w:r>
                <w:t>The list of Service Experience Contribution Weight(s) that are associated with each of the provided UE ID(s).</w:t>
              </w:r>
            </w:ins>
          </w:p>
        </w:tc>
      </w:tr>
      <w:tr w:rsidR="00951560" w:rsidRPr="005D2CF1" w14:paraId="4C7EEA1C" w14:textId="77777777" w:rsidTr="00B049AA">
        <w:trPr>
          <w:jc w:val="center"/>
        </w:trPr>
        <w:tc>
          <w:tcPr>
            <w:tcW w:w="2584" w:type="dxa"/>
          </w:tcPr>
          <w:p w14:paraId="1F8BEE26" w14:textId="77777777" w:rsidR="00951560" w:rsidRPr="005D2CF1" w:rsidRDefault="00951560" w:rsidP="00B049AA">
            <w:pPr>
              <w:pStyle w:val="TAL"/>
            </w:pPr>
            <w:proofErr w:type="spellStart"/>
            <w:r>
              <w:t>QoE</w:t>
            </w:r>
            <w:proofErr w:type="spellEnd"/>
            <w:r>
              <w:t xml:space="preserve"> metrics</w:t>
            </w:r>
          </w:p>
        </w:tc>
        <w:tc>
          <w:tcPr>
            <w:tcW w:w="1701" w:type="dxa"/>
          </w:tcPr>
          <w:p w14:paraId="563BE372" w14:textId="77777777" w:rsidR="00951560" w:rsidRPr="005D2CF1" w:rsidRDefault="00951560" w:rsidP="00B049AA">
            <w:pPr>
              <w:pStyle w:val="TAC"/>
            </w:pPr>
            <w:r>
              <w:t>UE (via AF)</w:t>
            </w:r>
          </w:p>
        </w:tc>
        <w:tc>
          <w:tcPr>
            <w:tcW w:w="5420" w:type="dxa"/>
          </w:tcPr>
          <w:p w14:paraId="52917CBB" w14:textId="77777777" w:rsidR="00951560" w:rsidRDefault="00951560" w:rsidP="00B049AA">
            <w:pPr>
              <w:pStyle w:val="TAL"/>
            </w:pPr>
            <w:proofErr w:type="spellStart"/>
            <w:r>
              <w:t>QoE</w:t>
            </w:r>
            <w:proofErr w:type="spellEnd"/>
            <w:r>
              <w:t xml:space="preserve"> metrics observed at the UE(s). </w:t>
            </w:r>
            <w:proofErr w:type="spellStart"/>
            <w:r>
              <w:t>QoE</w:t>
            </w:r>
            <w:proofErr w:type="spellEnd"/>
            <w:r>
              <w:t xml:space="preserve"> metrics and measurement as described in TS 26.114 [27], TS 26.247 [28], TS 26.118 [29], TS 26.346 [30], TS 26.512 [31] or ASP specific </w:t>
            </w:r>
            <w:proofErr w:type="spellStart"/>
            <w:r>
              <w:t>QoE</w:t>
            </w:r>
            <w:proofErr w:type="spellEnd"/>
            <w:r>
              <w:t xml:space="preserve"> metrics, as agreed in the SLA with the MNO, may be used.</w:t>
            </w:r>
          </w:p>
          <w:p w14:paraId="326AF67D" w14:textId="77777777" w:rsidR="00951560" w:rsidRPr="005D2CF1" w:rsidRDefault="00951560" w:rsidP="00B049AA">
            <w:pPr>
              <w:pStyle w:val="EditorsNote"/>
            </w:pPr>
            <w:r>
              <w:t>Editor's note:</w:t>
            </w:r>
            <w:r>
              <w:tab/>
              <w:t xml:space="preserve">How to structure the ASP specific </w:t>
            </w:r>
            <w:proofErr w:type="spellStart"/>
            <w:r>
              <w:t>QoE</w:t>
            </w:r>
            <w:proofErr w:type="spellEnd"/>
            <w:r>
              <w:t xml:space="preserve"> metrics and which specification will document it depends on SA WG4's decision.</w:t>
            </w:r>
          </w:p>
        </w:tc>
      </w:tr>
      <w:tr w:rsidR="00951560" w:rsidRPr="005D2CF1" w14:paraId="073102EF" w14:textId="77777777" w:rsidTr="00B049AA">
        <w:trPr>
          <w:jc w:val="center"/>
        </w:trPr>
        <w:tc>
          <w:tcPr>
            <w:tcW w:w="2584" w:type="dxa"/>
          </w:tcPr>
          <w:p w14:paraId="3BE7FFB3" w14:textId="77777777" w:rsidR="00951560" w:rsidRPr="005D2CF1" w:rsidRDefault="00951560" w:rsidP="00B049AA">
            <w:pPr>
              <w:pStyle w:val="TAL"/>
            </w:pPr>
            <w:r w:rsidRPr="005D2CF1">
              <w:t>Timestamp</w:t>
            </w:r>
          </w:p>
        </w:tc>
        <w:tc>
          <w:tcPr>
            <w:tcW w:w="1701" w:type="dxa"/>
          </w:tcPr>
          <w:p w14:paraId="4E495376" w14:textId="77777777" w:rsidR="00951560" w:rsidRPr="005D2CF1" w:rsidRDefault="00951560" w:rsidP="00B049AA">
            <w:pPr>
              <w:pStyle w:val="TAC"/>
            </w:pPr>
            <w:r w:rsidRPr="005D2CF1">
              <w:t>AF</w:t>
            </w:r>
          </w:p>
        </w:tc>
        <w:tc>
          <w:tcPr>
            <w:tcW w:w="5420" w:type="dxa"/>
          </w:tcPr>
          <w:p w14:paraId="6E13C31C" w14:textId="77777777" w:rsidR="00951560" w:rsidRPr="005D2CF1" w:rsidRDefault="00951560" w:rsidP="00B049AA">
            <w:pPr>
              <w:pStyle w:val="TAL"/>
            </w:pPr>
            <w:r w:rsidRPr="005D2CF1">
              <w:t>A time stamp associated to the Service Experience provided by the AF, mandatory if the Service Experience is provided by the ASP.</w:t>
            </w:r>
          </w:p>
        </w:tc>
      </w:tr>
      <w:tr w:rsidR="00951560" w:rsidRPr="005D2CF1" w14:paraId="5F668C8B" w14:textId="77777777" w:rsidTr="00B049AA">
        <w:trPr>
          <w:jc w:val="center"/>
        </w:trPr>
        <w:tc>
          <w:tcPr>
            <w:tcW w:w="2584" w:type="dxa"/>
          </w:tcPr>
          <w:p w14:paraId="7E4A44BE" w14:textId="77777777" w:rsidR="00951560" w:rsidRPr="005D2CF1" w:rsidRDefault="00951560" w:rsidP="00B049AA">
            <w:pPr>
              <w:pStyle w:val="TAL"/>
            </w:pPr>
            <w:r w:rsidRPr="00E9603C">
              <w:t>Application Server Instance</w:t>
            </w:r>
          </w:p>
        </w:tc>
        <w:tc>
          <w:tcPr>
            <w:tcW w:w="1701" w:type="dxa"/>
          </w:tcPr>
          <w:p w14:paraId="023C1687" w14:textId="77777777" w:rsidR="00951560" w:rsidRPr="005D2CF1" w:rsidRDefault="00951560" w:rsidP="00B049AA">
            <w:pPr>
              <w:pStyle w:val="TAC"/>
            </w:pPr>
            <w:r w:rsidRPr="00E9603C">
              <w:t>AF</w:t>
            </w:r>
          </w:p>
        </w:tc>
        <w:tc>
          <w:tcPr>
            <w:tcW w:w="5420" w:type="dxa"/>
          </w:tcPr>
          <w:p w14:paraId="5638E2ED" w14:textId="77777777" w:rsidR="00951560" w:rsidRPr="005D2CF1" w:rsidRDefault="00951560" w:rsidP="00B049AA">
            <w:pPr>
              <w:pStyle w:val="TAL"/>
            </w:pPr>
            <w:r w:rsidRPr="00E9603C">
              <w:t>The IP address or FQDN of the Application Server that the UE had a communication session when the measurement was made</w:t>
            </w:r>
            <w:r>
              <w:t>.</w:t>
            </w:r>
          </w:p>
        </w:tc>
      </w:tr>
    </w:tbl>
    <w:p w14:paraId="7C2A974B" w14:textId="77777777" w:rsidR="00951560" w:rsidRPr="005D2CF1" w:rsidRDefault="00951560" w:rsidP="00951560">
      <w:pPr>
        <w:pStyle w:val="FP"/>
      </w:pPr>
    </w:p>
    <w:p w14:paraId="08FB208B" w14:textId="77777777" w:rsidR="00951560" w:rsidRPr="005D2CF1" w:rsidRDefault="00951560" w:rsidP="00951560">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251C378F" w14:textId="77777777" w:rsidR="00951560" w:rsidRPr="005D2CF1" w:rsidRDefault="00951560" w:rsidP="00951560">
      <w:pPr>
        <w:pStyle w:val="NO"/>
      </w:pPr>
      <w:r w:rsidRPr="005D2CF1">
        <w:t>NOTE:</w:t>
      </w:r>
      <w:r w:rsidRPr="005D2CF1">
        <w:tab/>
        <w:t xml:space="preserve">When the Service Experience is expressed as a customized MOS, the customized MOS </w:t>
      </w:r>
      <w:r>
        <w:t xml:space="preserve">might </w:t>
      </w:r>
      <w:r w:rsidRPr="005D2CF1">
        <w:t xml:space="preserve">be defined by the content provider or by the MNO and </w:t>
      </w:r>
      <w:r>
        <w:t xml:space="preserve">might </w:t>
      </w:r>
      <w:r w:rsidRPr="005D2CF1">
        <w:t>be based on the nature of the targeted service type (</w:t>
      </w:r>
      <w:proofErr w:type="gramStart"/>
      <w:r w:rsidRPr="005D2CF1">
        <w:t>e.g.</w:t>
      </w:r>
      <w:proofErr w:type="gramEnd"/>
      <w:r w:rsidRPr="005D2CF1">
        <w:t xml:space="preserve"> web browsing, gaming, augmented reality, V2X, SMS).</w:t>
      </w:r>
    </w:p>
    <w:p w14:paraId="468C323B" w14:textId="77777777" w:rsidR="00951560" w:rsidRPr="005D2CF1" w:rsidRDefault="00951560" w:rsidP="00951560">
      <w:pPr>
        <w:pStyle w:val="TH"/>
      </w:pPr>
      <w:r>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951560" w:rsidRPr="005D2CF1" w14:paraId="1D1C2F11" w14:textId="77777777" w:rsidTr="00B049AA">
        <w:trPr>
          <w:jc w:val="center"/>
        </w:trPr>
        <w:tc>
          <w:tcPr>
            <w:tcW w:w="2584" w:type="dxa"/>
          </w:tcPr>
          <w:p w14:paraId="0B6FCDA4" w14:textId="77777777" w:rsidR="00951560" w:rsidRPr="005D2CF1" w:rsidRDefault="00951560" w:rsidP="00B049AA">
            <w:pPr>
              <w:pStyle w:val="TAH"/>
            </w:pPr>
            <w:r w:rsidRPr="005D2CF1">
              <w:t>Information</w:t>
            </w:r>
          </w:p>
        </w:tc>
        <w:tc>
          <w:tcPr>
            <w:tcW w:w="1701" w:type="dxa"/>
          </w:tcPr>
          <w:p w14:paraId="5B30B5A3" w14:textId="77777777" w:rsidR="00951560" w:rsidRPr="005D2CF1" w:rsidRDefault="00951560" w:rsidP="00B049AA">
            <w:pPr>
              <w:pStyle w:val="TAH"/>
            </w:pPr>
            <w:r w:rsidRPr="005D2CF1">
              <w:t>Source</w:t>
            </w:r>
          </w:p>
        </w:tc>
        <w:tc>
          <w:tcPr>
            <w:tcW w:w="5420" w:type="dxa"/>
          </w:tcPr>
          <w:p w14:paraId="76B51CBB" w14:textId="77777777" w:rsidR="00951560" w:rsidRPr="005D2CF1" w:rsidRDefault="00951560" w:rsidP="00B049AA">
            <w:pPr>
              <w:pStyle w:val="TAH"/>
            </w:pPr>
            <w:r w:rsidRPr="005D2CF1">
              <w:t>Description</w:t>
            </w:r>
          </w:p>
        </w:tc>
      </w:tr>
      <w:tr w:rsidR="00951560" w:rsidRPr="005D2CF1" w14:paraId="513B749F" w14:textId="77777777" w:rsidTr="00B049AA">
        <w:trPr>
          <w:jc w:val="center"/>
        </w:trPr>
        <w:tc>
          <w:tcPr>
            <w:tcW w:w="2584" w:type="dxa"/>
          </w:tcPr>
          <w:p w14:paraId="5D465FD6" w14:textId="77777777" w:rsidR="00951560" w:rsidRPr="005D2CF1" w:rsidRDefault="00951560" w:rsidP="00B049AA">
            <w:pPr>
              <w:pStyle w:val="TAL"/>
            </w:pPr>
            <w:r>
              <w:t>UE identifier</w:t>
            </w:r>
          </w:p>
        </w:tc>
        <w:tc>
          <w:tcPr>
            <w:tcW w:w="1701" w:type="dxa"/>
          </w:tcPr>
          <w:p w14:paraId="6FD78B93" w14:textId="77777777" w:rsidR="00951560" w:rsidRPr="005D2CF1" w:rsidRDefault="00951560" w:rsidP="00B049AA">
            <w:pPr>
              <w:pStyle w:val="TAC"/>
            </w:pPr>
            <w:r w:rsidRPr="00AC3C0F">
              <w:t>AF</w:t>
            </w:r>
          </w:p>
        </w:tc>
        <w:tc>
          <w:tcPr>
            <w:tcW w:w="5420" w:type="dxa"/>
          </w:tcPr>
          <w:p w14:paraId="3B1289C1" w14:textId="77777777" w:rsidR="00951560" w:rsidRPr="005D2CF1" w:rsidRDefault="00951560" w:rsidP="00B049AA">
            <w:pPr>
              <w:pStyle w:val="TAL"/>
            </w:pPr>
            <w:r w:rsidRPr="00E9603C">
              <w:t>IP address of the UE at the time the measurements was made</w:t>
            </w:r>
            <w:r>
              <w:t>.</w:t>
            </w:r>
          </w:p>
        </w:tc>
      </w:tr>
      <w:tr w:rsidR="00951560" w:rsidRPr="005D2CF1" w14:paraId="682117CF" w14:textId="77777777" w:rsidTr="00B049AA">
        <w:trPr>
          <w:jc w:val="center"/>
        </w:trPr>
        <w:tc>
          <w:tcPr>
            <w:tcW w:w="2584" w:type="dxa"/>
          </w:tcPr>
          <w:p w14:paraId="70F5EAD9" w14:textId="77777777" w:rsidR="00951560" w:rsidRPr="005D2CF1" w:rsidRDefault="00951560" w:rsidP="00B049AA">
            <w:pPr>
              <w:pStyle w:val="TAL"/>
            </w:pPr>
            <w:r w:rsidRPr="006E0CB3">
              <w:t>UE location</w:t>
            </w:r>
          </w:p>
        </w:tc>
        <w:tc>
          <w:tcPr>
            <w:tcW w:w="1701" w:type="dxa"/>
          </w:tcPr>
          <w:p w14:paraId="253F8709" w14:textId="77777777" w:rsidR="00951560" w:rsidRPr="005D2CF1" w:rsidRDefault="00951560" w:rsidP="00B049AA">
            <w:pPr>
              <w:pStyle w:val="TAC"/>
            </w:pPr>
            <w:r w:rsidRPr="006E0CB3">
              <w:t>AF</w:t>
            </w:r>
          </w:p>
        </w:tc>
        <w:tc>
          <w:tcPr>
            <w:tcW w:w="5420" w:type="dxa"/>
          </w:tcPr>
          <w:p w14:paraId="112C3605" w14:textId="77777777" w:rsidR="00951560" w:rsidRPr="005D2CF1" w:rsidRDefault="00951560" w:rsidP="00B049AA">
            <w:pPr>
              <w:pStyle w:val="TAL"/>
            </w:pPr>
            <w:r w:rsidRPr="006E0CB3">
              <w:t>The location of the UE when the performance measurement was made</w:t>
            </w:r>
            <w:r>
              <w:t>.</w:t>
            </w:r>
          </w:p>
        </w:tc>
      </w:tr>
      <w:tr w:rsidR="00951560" w:rsidRPr="005D2CF1" w14:paraId="08D1CB09" w14:textId="77777777" w:rsidTr="00B049AA">
        <w:trPr>
          <w:jc w:val="center"/>
        </w:trPr>
        <w:tc>
          <w:tcPr>
            <w:tcW w:w="2584" w:type="dxa"/>
          </w:tcPr>
          <w:p w14:paraId="589B50AA" w14:textId="77777777" w:rsidR="00951560" w:rsidRPr="005D2CF1" w:rsidRDefault="00951560" w:rsidP="00B049AA">
            <w:pPr>
              <w:pStyle w:val="TAL"/>
            </w:pPr>
            <w:r w:rsidRPr="00AC3C0F">
              <w:t>Application ID</w:t>
            </w:r>
          </w:p>
        </w:tc>
        <w:tc>
          <w:tcPr>
            <w:tcW w:w="1701" w:type="dxa"/>
          </w:tcPr>
          <w:p w14:paraId="59727C3F" w14:textId="77777777" w:rsidR="00951560" w:rsidRPr="005D2CF1" w:rsidRDefault="00951560" w:rsidP="00B049AA">
            <w:pPr>
              <w:pStyle w:val="TAC"/>
            </w:pPr>
            <w:r w:rsidRPr="00AC3C0F">
              <w:t>AF</w:t>
            </w:r>
          </w:p>
        </w:tc>
        <w:tc>
          <w:tcPr>
            <w:tcW w:w="5420" w:type="dxa"/>
          </w:tcPr>
          <w:p w14:paraId="18156BB5" w14:textId="77777777" w:rsidR="00951560" w:rsidRPr="005D2CF1" w:rsidRDefault="00951560" w:rsidP="00B049AA">
            <w:pPr>
              <w:pStyle w:val="TAL"/>
            </w:pPr>
            <w:r w:rsidRPr="00AC3C0F">
              <w:t>To identify the service and support analytics per type of service (the desired level of service)</w:t>
            </w:r>
            <w:r>
              <w:t>.</w:t>
            </w:r>
          </w:p>
        </w:tc>
      </w:tr>
      <w:tr w:rsidR="00951560" w:rsidRPr="005D2CF1" w14:paraId="31130501" w14:textId="77777777" w:rsidTr="00B049AA">
        <w:trPr>
          <w:jc w:val="center"/>
        </w:trPr>
        <w:tc>
          <w:tcPr>
            <w:tcW w:w="2584" w:type="dxa"/>
          </w:tcPr>
          <w:p w14:paraId="7366C84C" w14:textId="77777777" w:rsidR="00951560" w:rsidRPr="005D2CF1" w:rsidRDefault="00951560" w:rsidP="00B049AA">
            <w:pPr>
              <w:pStyle w:val="TAL"/>
            </w:pPr>
            <w:r>
              <w:t>IP filter information</w:t>
            </w:r>
          </w:p>
        </w:tc>
        <w:tc>
          <w:tcPr>
            <w:tcW w:w="1701" w:type="dxa"/>
          </w:tcPr>
          <w:p w14:paraId="491EF602" w14:textId="77777777" w:rsidR="00951560" w:rsidRPr="005D2CF1" w:rsidRDefault="00951560" w:rsidP="00B049AA">
            <w:pPr>
              <w:pStyle w:val="TAC"/>
            </w:pPr>
            <w:r>
              <w:t>AF</w:t>
            </w:r>
          </w:p>
        </w:tc>
        <w:tc>
          <w:tcPr>
            <w:tcW w:w="5420" w:type="dxa"/>
          </w:tcPr>
          <w:p w14:paraId="43D081DE" w14:textId="77777777" w:rsidR="00951560" w:rsidRPr="005D2CF1" w:rsidRDefault="00951560" w:rsidP="00B049AA">
            <w:pPr>
              <w:pStyle w:val="TAL"/>
            </w:pPr>
            <w:r>
              <w:t>Identify a service flow of the UE for the application.</w:t>
            </w:r>
          </w:p>
        </w:tc>
      </w:tr>
      <w:tr w:rsidR="00951560" w:rsidRPr="005D2CF1" w14:paraId="03EDC29D" w14:textId="77777777" w:rsidTr="00B049AA">
        <w:trPr>
          <w:jc w:val="center"/>
        </w:trPr>
        <w:tc>
          <w:tcPr>
            <w:tcW w:w="2584" w:type="dxa"/>
          </w:tcPr>
          <w:p w14:paraId="41B3CBA8" w14:textId="77777777" w:rsidR="00951560" w:rsidRPr="005D2CF1" w:rsidRDefault="00951560" w:rsidP="00B049AA">
            <w:pPr>
              <w:pStyle w:val="TAL"/>
            </w:pPr>
            <w:r w:rsidRPr="00AC3C0F">
              <w:t>Locations of Application</w:t>
            </w:r>
          </w:p>
        </w:tc>
        <w:tc>
          <w:tcPr>
            <w:tcW w:w="1701" w:type="dxa"/>
          </w:tcPr>
          <w:p w14:paraId="2998D322" w14:textId="77777777" w:rsidR="00951560" w:rsidRPr="005D2CF1" w:rsidRDefault="00951560" w:rsidP="00B049AA">
            <w:pPr>
              <w:pStyle w:val="TAC"/>
            </w:pPr>
            <w:r w:rsidRPr="00AC3C0F">
              <w:t>AF/NEF</w:t>
            </w:r>
          </w:p>
        </w:tc>
        <w:tc>
          <w:tcPr>
            <w:tcW w:w="5420" w:type="dxa"/>
          </w:tcPr>
          <w:p w14:paraId="66E896CA" w14:textId="77777777" w:rsidR="00951560" w:rsidRPr="005D2CF1" w:rsidRDefault="00951560" w:rsidP="00B049AA">
            <w:pPr>
              <w:pStyle w:val="TAL"/>
            </w:pPr>
            <w:r w:rsidRPr="00AC3C0F">
              <w:t>Locations of application represented by a list of DNAI(s). The NEF may map the AF-Service-Identifier information to a list of DNAI(s) when the DNAI(s) being used by the application are statically defined.</w:t>
            </w:r>
          </w:p>
        </w:tc>
      </w:tr>
      <w:tr w:rsidR="00951560" w:rsidRPr="005D2CF1" w14:paraId="76B7665C" w14:textId="77777777" w:rsidTr="00B049AA">
        <w:trPr>
          <w:jc w:val="center"/>
        </w:trPr>
        <w:tc>
          <w:tcPr>
            <w:tcW w:w="2584" w:type="dxa"/>
          </w:tcPr>
          <w:p w14:paraId="534FC4D8" w14:textId="77777777" w:rsidR="00951560" w:rsidRPr="005D2CF1" w:rsidRDefault="00951560" w:rsidP="00B049AA">
            <w:pPr>
              <w:pStyle w:val="TAL"/>
            </w:pPr>
            <w:r>
              <w:t>Application Server Instance address</w:t>
            </w:r>
          </w:p>
        </w:tc>
        <w:tc>
          <w:tcPr>
            <w:tcW w:w="1701" w:type="dxa"/>
          </w:tcPr>
          <w:p w14:paraId="363F7B12" w14:textId="77777777" w:rsidR="00951560" w:rsidRPr="005D2CF1" w:rsidRDefault="00951560" w:rsidP="00B049AA">
            <w:pPr>
              <w:pStyle w:val="TAC"/>
            </w:pPr>
            <w:r w:rsidRPr="00AC3C0F">
              <w:t>AF/NEF</w:t>
            </w:r>
          </w:p>
        </w:tc>
        <w:tc>
          <w:tcPr>
            <w:tcW w:w="5420" w:type="dxa"/>
          </w:tcPr>
          <w:p w14:paraId="3C612AE5" w14:textId="77777777" w:rsidR="00951560" w:rsidRPr="005D2CF1" w:rsidRDefault="00951560" w:rsidP="00B049AA">
            <w:pPr>
              <w:pStyle w:val="TAL"/>
            </w:pPr>
            <w:r w:rsidRPr="00E9603C">
              <w:t>The IP address/FQDN of the Application Server that the UE had a communication session when the measurement was made</w:t>
            </w:r>
            <w:r>
              <w:t>.</w:t>
            </w:r>
          </w:p>
        </w:tc>
      </w:tr>
      <w:tr w:rsidR="00951560" w:rsidRPr="005D2CF1" w14:paraId="5E50F426" w14:textId="77777777" w:rsidTr="00B049AA">
        <w:trPr>
          <w:jc w:val="center"/>
        </w:trPr>
        <w:tc>
          <w:tcPr>
            <w:tcW w:w="2584" w:type="dxa"/>
          </w:tcPr>
          <w:p w14:paraId="74DEC916" w14:textId="77777777" w:rsidR="00951560" w:rsidRDefault="00951560" w:rsidP="00B049AA">
            <w:pPr>
              <w:pStyle w:val="TAL"/>
            </w:pPr>
            <w:r w:rsidRPr="00E9603C">
              <w:t>Performance Data</w:t>
            </w:r>
          </w:p>
        </w:tc>
        <w:tc>
          <w:tcPr>
            <w:tcW w:w="1701" w:type="dxa"/>
          </w:tcPr>
          <w:p w14:paraId="21D53FF7" w14:textId="77777777" w:rsidR="00951560" w:rsidRPr="00AC3C0F" w:rsidRDefault="00951560" w:rsidP="00B049AA">
            <w:pPr>
              <w:pStyle w:val="TAC"/>
            </w:pPr>
            <w:r w:rsidRPr="00AC3C0F">
              <w:t>AF</w:t>
            </w:r>
          </w:p>
        </w:tc>
        <w:tc>
          <w:tcPr>
            <w:tcW w:w="5420" w:type="dxa"/>
          </w:tcPr>
          <w:p w14:paraId="0D039AA9" w14:textId="77777777" w:rsidR="00951560" w:rsidRPr="00E9603C" w:rsidRDefault="00951560" w:rsidP="00B049AA">
            <w:pPr>
              <w:pStyle w:val="TAL"/>
            </w:pPr>
            <w:r w:rsidRPr="00E9603C">
              <w:t xml:space="preserve">The performance associated with the communication session of the UE with an Application Server that </w:t>
            </w:r>
            <w:proofErr w:type="gramStart"/>
            <w:r w:rsidRPr="00E9603C">
              <w:t>includes:</w:t>
            </w:r>
            <w:proofErr w:type="gramEnd"/>
            <w:r w:rsidRPr="00E9603C">
              <w:t xml:space="preserve"> Average Packet Delay, Average Loss Rate and Throughput.</w:t>
            </w:r>
          </w:p>
        </w:tc>
      </w:tr>
      <w:tr w:rsidR="00951560" w:rsidRPr="005D2CF1" w14:paraId="065C3583" w14:textId="77777777" w:rsidTr="00B049AA">
        <w:trPr>
          <w:jc w:val="center"/>
        </w:trPr>
        <w:tc>
          <w:tcPr>
            <w:tcW w:w="2584" w:type="dxa"/>
          </w:tcPr>
          <w:p w14:paraId="62B33CD4" w14:textId="77777777" w:rsidR="00951560" w:rsidRPr="00E9603C" w:rsidRDefault="00951560" w:rsidP="00B049AA">
            <w:pPr>
              <w:pStyle w:val="TAL"/>
            </w:pPr>
            <w:r w:rsidRPr="00AC3C0F">
              <w:t>Timestamp</w:t>
            </w:r>
          </w:p>
        </w:tc>
        <w:tc>
          <w:tcPr>
            <w:tcW w:w="1701" w:type="dxa"/>
          </w:tcPr>
          <w:p w14:paraId="113187DB" w14:textId="77777777" w:rsidR="00951560" w:rsidRPr="00AC3C0F" w:rsidRDefault="00951560" w:rsidP="00B049AA">
            <w:pPr>
              <w:pStyle w:val="TAC"/>
            </w:pPr>
            <w:r w:rsidRPr="00AC3C0F">
              <w:t>AF</w:t>
            </w:r>
          </w:p>
        </w:tc>
        <w:tc>
          <w:tcPr>
            <w:tcW w:w="5420" w:type="dxa"/>
          </w:tcPr>
          <w:p w14:paraId="3435932F" w14:textId="77777777" w:rsidR="00951560" w:rsidRPr="00E9603C" w:rsidRDefault="00951560" w:rsidP="00B049AA">
            <w:pPr>
              <w:pStyle w:val="TAL"/>
            </w:pPr>
            <w:r w:rsidRPr="00AC3C0F">
              <w:t xml:space="preserve">A time stamp associated to the </w:t>
            </w:r>
            <w:r>
              <w:t>Performance Data</w:t>
            </w:r>
            <w:r w:rsidRPr="00AC3C0F">
              <w:t xml:space="preserve"> provided by the AF</w:t>
            </w:r>
            <w:r>
              <w:t>.</w:t>
            </w:r>
          </w:p>
        </w:tc>
      </w:tr>
    </w:tbl>
    <w:p w14:paraId="1A7DA85A" w14:textId="77777777" w:rsidR="00951560" w:rsidRPr="005D2CF1" w:rsidRDefault="00951560" w:rsidP="00951560">
      <w:pPr>
        <w:pStyle w:val="FP"/>
      </w:pPr>
    </w:p>
    <w:p w14:paraId="61B03C4A" w14:textId="77777777" w:rsidR="00951560" w:rsidRDefault="00951560" w:rsidP="00951560">
      <w:r>
        <w:lastRenderedPageBreak/>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TS 23.502 [3],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zone identifier(s).</w:t>
      </w:r>
    </w:p>
    <w:p w14:paraId="4105DA8B" w14:textId="77777777" w:rsidR="00951560" w:rsidRPr="005D2CF1" w:rsidRDefault="00951560" w:rsidP="00951560">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951560" w:rsidRPr="005D2CF1" w14:paraId="1EA0A5BF" w14:textId="77777777" w:rsidTr="00B049AA">
        <w:trPr>
          <w:jc w:val="center"/>
        </w:trPr>
        <w:tc>
          <w:tcPr>
            <w:tcW w:w="2628" w:type="dxa"/>
          </w:tcPr>
          <w:p w14:paraId="189DE369" w14:textId="77777777" w:rsidR="00951560" w:rsidRPr="005D2CF1" w:rsidRDefault="00951560" w:rsidP="00B049AA">
            <w:pPr>
              <w:pStyle w:val="TAH"/>
            </w:pPr>
            <w:r w:rsidRPr="005D2CF1">
              <w:t>Information</w:t>
            </w:r>
          </w:p>
        </w:tc>
        <w:tc>
          <w:tcPr>
            <w:tcW w:w="1701" w:type="dxa"/>
          </w:tcPr>
          <w:p w14:paraId="7C29EF9C" w14:textId="77777777" w:rsidR="00951560" w:rsidRPr="005D2CF1" w:rsidRDefault="00951560" w:rsidP="00B049AA">
            <w:pPr>
              <w:pStyle w:val="TAH"/>
            </w:pPr>
            <w:r w:rsidRPr="005D2CF1">
              <w:t>Source</w:t>
            </w:r>
          </w:p>
        </w:tc>
        <w:tc>
          <w:tcPr>
            <w:tcW w:w="5463" w:type="dxa"/>
          </w:tcPr>
          <w:p w14:paraId="6FDA23E9" w14:textId="77777777" w:rsidR="00951560" w:rsidRPr="005D2CF1" w:rsidRDefault="00951560" w:rsidP="00B049AA">
            <w:pPr>
              <w:pStyle w:val="TAH"/>
            </w:pPr>
            <w:r w:rsidRPr="005D2CF1">
              <w:t>Description</w:t>
            </w:r>
          </w:p>
        </w:tc>
      </w:tr>
      <w:tr w:rsidR="00951560" w:rsidRPr="005D2CF1" w14:paraId="1E2ECF40" w14:textId="77777777" w:rsidTr="00B049AA">
        <w:trPr>
          <w:jc w:val="center"/>
        </w:trPr>
        <w:tc>
          <w:tcPr>
            <w:tcW w:w="2628" w:type="dxa"/>
          </w:tcPr>
          <w:p w14:paraId="14034CDB" w14:textId="77777777" w:rsidR="00951560" w:rsidRPr="005D2CF1" w:rsidRDefault="00951560" w:rsidP="00B049AA">
            <w:pPr>
              <w:pStyle w:val="TAL"/>
            </w:pPr>
            <w:r w:rsidRPr="005D2CF1">
              <w:t>Timestamp</w:t>
            </w:r>
          </w:p>
        </w:tc>
        <w:tc>
          <w:tcPr>
            <w:tcW w:w="1701" w:type="dxa"/>
          </w:tcPr>
          <w:p w14:paraId="5DA83770" w14:textId="77777777" w:rsidR="00951560" w:rsidRPr="005D2CF1" w:rsidRDefault="00951560" w:rsidP="00B049AA">
            <w:pPr>
              <w:pStyle w:val="TAC"/>
            </w:pPr>
            <w:r w:rsidRPr="005D2CF1">
              <w:t>5GC NF</w:t>
            </w:r>
          </w:p>
        </w:tc>
        <w:tc>
          <w:tcPr>
            <w:tcW w:w="5463" w:type="dxa"/>
          </w:tcPr>
          <w:p w14:paraId="1963A147" w14:textId="77777777" w:rsidR="00951560" w:rsidRPr="005D2CF1" w:rsidRDefault="00951560" w:rsidP="00B049AA">
            <w:pPr>
              <w:pStyle w:val="TAL"/>
            </w:pPr>
            <w:r w:rsidRPr="005D2CF1">
              <w:t>A time stamp associated with the collected information.</w:t>
            </w:r>
          </w:p>
        </w:tc>
      </w:tr>
      <w:tr w:rsidR="00951560" w:rsidRPr="005D2CF1" w14:paraId="02FF0063" w14:textId="77777777" w:rsidTr="00B049AA">
        <w:trPr>
          <w:jc w:val="center"/>
        </w:trPr>
        <w:tc>
          <w:tcPr>
            <w:tcW w:w="2628" w:type="dxa"/>
          </w:tcPr>
          <w:p w14:paraId="04D19568" w14:textId="77777777" w:rsidR="00951560" w:rsidRPr="005D2CF1" w:rsidRDefault="00951560" w:rsidP="00B049AA">
            <w:pPr>
              <w:pStyle w:val="TAL"/>
            </w:pPr>
            <w:r w:rsidRPr="005D2CF1">
              <w:t>Location</w:t>
            </w:r>
          </w:p>
        </w:tc>
        <w:tc>
          <w:tcPr>
            <w:tcW w:w="1701" w:type="dxa"/>
          </w:tcPr>
          <w:p w14:paraId="775D715F" w14:textId="77777777" w:rsidR="00951560" w:rsidRPr="005D2CF1" w:rsidRDefault="00951560" w:rsidP="00B049AA">
            <w:pPr>
              <w:pStyle w:val="TAC"/>
            </w:pPr>
            <w:r w:rsidRPr="005D2CF1">
              <w:t>AMF</w:t>
            </w:r>
          </w:p>
        </w:tc>
        <w:tc>
          <w:tcPr>
            <w:tcW w:w="5463" w:type="dxa"/>
          </w:tcPr>
          <w:p w14:paraId="56D34B5D" w14:textId="77777777" w:rsidR="00951560" w:rsidRPr="005D2CF1" w:rsidRDefault="00951560" w:rsidP="00B049AA">
            <w:pPr>
              <w:pStyle w:val="TAL"/>
            </w:pPr>
            <w:r w:rsidRPr="005D2CF1">
              <w:t>The UE location information</w:t>
            </w:r>
            <w:r>
              <w:t xml:space="preserve">, </w:t>
            </w:r>
            <w:proofErr w:type="gramStart"/>
            <w:r>
              <w:t>e.g.</w:t>
            </w:r>
            <w:proofErr w:type="gramEnd"/>
            <w:r>
              <w:t xml:space="preserve"> cell ID or TAI</w:t>
            </w:r>
            <w:r w:rsidRPr="005D2CF1">
              <w:t>.</w:t>
            </w:r>
          </w:p>
        </w:tc>
      </w:tr>
      <w:tr w:rsidR="00951560" w:rsidRPr="005D2CF1" w14:paraId="3D584B0E" w14:textId="77777777" w:rsidTr="00B049AA">
        <w:trPr>
          <w:jc w:val="center"/>
        </w:trPr>
        <w:tc>
          <w:tcPr>
            <w:tcW w:w="2628" w:type="dxa"/>
          </w:tcPr>
          <w:p w14:paraId="0BBE8207" w14:textId="77777777" w:rsidR="00951560" w:rsidRPr="005D2CF1" w:rsidRDefault="00951560" w:rsidP="00B049AA">
            <w:pPr>
              <w:pStyle w:val="TAL"/>
            </w:pPr>
            <w:r>
              <w:t>UE ID</w:t>
            </w:r>
          </w:p>
        </w:tc>
        <w:tc>
          <w:tcPr>
            <w:tcW w:w="1701" w:type="dxa"/>
          </w:tcPr>
          <w:p w14:paraId="268EF288" w14:textId="77777777" w:rsidR="00951560" w:rsidRPr="005D2CF1" w:rsidRDefault="00951560" w:rsidP="00B049AA">
            <w:pPr>
              <w:pStyle w:val="TAC"/>
            </w:pPr>
            <w:r w:rsidRPr="005D2CF1">
              <w:t>AMF</w:t>
            </w:r>
          </w:p>
        </w:tc>
        <w:tc>
          <w:tcPr>
            <w:tcW w:w="5463" w:type="dxa"/>
          </w:tcPr>
          <w:p w14:paraId="54FB076A" w14:textId="77777777" w:rsidR="00951560" w:rsidRPr="005D2CF1" w:rsidRDefault="00951560" w:rsidP="00B049AA">
            <w:pPr>
              <w:pStyle w:val="TAL"/>
            </w:pPr>
            <w:r>
              <w:t>(</w:t>
            </w:r>
            <w:proofErr w:type="gramStart"/>
            <w:r>
              <w:t>list</w:t>
            </w:r>
            <w:proofErr w:type="gramEnd"/>
            <w:r>
              <w:t xml:space="preserve"> of) SUPI(s). </w:t>
            </w:r>
            <w:r w:rsidRPr="005D2CF1">
              <w:t xml:space="preserve">If UE IDs are not provided as </w:t>
            </w:r>
            <w:r>
              <w:t>Target of Analytics Reporting</w:t>
            </w:r>
            <w:r w:rsidRPr="005D2CF1">
              <w:t xml:space="preserve"> for slice service experience, AMF returns the UE IDs matching the AMF event filters.</w:t>
            </w:r>
          </w:p>
        </w:tc>
      </w:tr>
      <w:tr w:rsidR="00951560" w:rsidRPr="005D2CF1" w14:paraId="337E0A2C" w14:textId="77777777" w:rsidTr="00B049AA">
        <w:trPr>
          <w:jc w:val="center"/>
        </w:trPr>
        <w:tc>
          <w:tcPr>
            <w:tcW w:w="2628" w:type="dxa"/>
          </w:tcPr>
          <w:p w14:paraId="7F443CA3" w14:textId="77777777" w:rsidR="00951560" w:rsidRPr="005D2CF1" w:rsidRDefault="00951560" w:rsidP="00B049AA">
            <w:pPr>
              <w:pStyle w:val="TAL"/>
            </w:pPr>
            <w:r w:rsidRPr="005D2CF1">
              <w:t>DNN</w:t>
            </w:r>
          </w:p>
        </w:tc>
        <w:tc>
          <w:tcPr>
            <w:tcW w:w="1701" w:type="dxa"/>
          </w:tcPr>
          <w:p w14:paraId="77D73046" w14:textId="77777777" w:rsidR="00951560" w:rsidRPr="005D2CF1" w:rsidRDefault="00951560" w:rsidP="00B049AA">
            <w:pPr>
              <w:pStyle w:val="TAC"/>
            </w:pPr>
            <w:r w:rsidRPr="005D2CF1">
              <w:rPr>
                <w:lang w:eastAsia="zh-CN"/>
              </w:rPr>
              <w:t>SMF</w:t>
            </w:r>
          </w:p>
        </w:tc>
        <w:tc>
          <w:tcPr>
            <w:tcW w:w="5463" w:type="dxa"/>
          </w:tcPr>
          <w:p w14:paraId="1563DF66" w14:textId="77777777" w:rsidR="00951560" w:rsidRPr="005D2CF1" w:rsidRDefault="00951560" w:rsidP="00B049AA">
            <w:pPr>
              <w:pStyle w:val="TAL"/>
            </w:pPr>
            <w:r w:rsidRPr="005D2CF1">
              <w:t>DNN for the PDU Session which contains the QoS flow</w:t>
            </w:r>
            <w:r>
              <w:t>.</w:t>
            </w:r>
          </w:p>
        </w:tc>
      </w:tr>
      <w:tr w:rsidR="00951560" w:rsidRPr="005D2CF1" w14:paraId="7E391B1F" w14:textId="77777777" w:rsidTr="00B049AA">
        <w:trPr>
          <w:jc w:val="center"/>
        </w:trPr>
        <w:tc>
          <w:tcPr>
            <w:tcW w:w="2628" w:type="dxa"/>
          </w:tcPr>
          <w:p w14:paraId="055903B8" w14:textId="77777777" w:rsidR="00951560" w:rsidRPr="005D2CF1" w:rsidRDefault="00951560" w:rsidP="00B049AA">
            <w:pPr>
              <w:pStyle w:val="TAL"/>
            </w:pPr>
            <w:r w:rsidRPr="005D2CF1">
              <w:t>S-NSSAI</w:t>
            </w:r>
          </w:p>
        </w:tc>
        <w:tc>
          <w:tcPr>
            <w:tcW w:w="1701" w:type="dxa"/>
          </w:tcPr>
          <w:p w14:paraId="42F05321" w14:textId="77777777" w:rsidR="00951560" w:rsidRPr="005D2CF1" w:rsidRDefault="00951560" w:rsidP="00B049AA">
            <w:pPr>
              <w:pStyle w:val="TAC"/>
            </w:pPr>
            <w:r w:rsidRPr="005D2CF1">
              <w:rPr>
                <w:lang w:eastAsia="zh-CN"/>
              </w:rPr>
              <w:t>SMF</w:t>
            </w:r>
          </w:p>
        </w:tc>
        <w:tc>
          <w:tcPr>
            <w:tcW w:w="5463" w:type="dxa"/>
          </w:tcPr>
          <w:p w14:paraId="18B1F60D" w14:textId="77777777" w:rsidR="00951560" w:rsidRPr="005D2CF1" w:rsidRDefault="00951560" w:rsidP="00B049AA">
            <w:pPr>
              <w:pStyle w:val="TAL"/>
            </w:pPr>
            <w:r w:rsidRPr="005D2CF1">
              <w:t>S-NSSAI for the PDU Session which contains the QoS flow</w:t>
            </w:r>
            <w:r>
              <w:t>.</w:t>
            </w:r>
          </w:p>
        </w:tc>
      </w:tr>
      <w:tr w:rsidR="00951560" w:rsidRPr="005D2CF1" w14:paraId="71B59031" w14:textId="77777777" w:rsidTr="00B049AA">
        <w:trPr>
          <w:jc w:val="center"/>
        </w:trPr>
        <w:tc>
          <w:tcPr>
            <w:tcW w:w="2628" w:type="dxa"/>
          </w:tcPr>
          <w:p w14:paraId="6FD2829F" w14:textId="77777777" w:rsidR="00951560" w:rsidRPr="005D2CF1" w:rsidRDefault="00951560" w:rsidP="00B049AA">
            <w:pPr>
              <w:pStyle w:val="TAL"/>
            </w:pPr>
            <w:r w:rsidRPr="005D2CF1">
              <w:t>Application ID</w:t>
            </w:r>
          </w:p>
        </w:tc>
        <w:tc>
          <w:tcPr>
            <w:tcW w:w="1701" w:type="dxa"/>
          </w:tcPr>
          <w:p w14:paraId="79EA1275" w14:textId="77777777" w:rsidR="00951560" w:rsidRPr="005D2CF1" w:rsidRDefault="00951560" w:rsidP="00B049AA">
            <w:pPr>
              <w:pStyle w:val="TAC"/>
            </w:pPr>
            <w:r w:rsidRPr="005D2CF1">
              <w:rPr>
                <w:lang w:eastAsia="zh-CN"/>
              </w:rPr>
              <w:t>SMF</w:t>
            </w:r>
          </w:p>
        </w:tc>
        <w:tc>
          <w:tcPr>
            <w:tcW w:w="5463" w:type="dxa"/>
          </w:tcPr>
          <w:p w14:paraId="23D306B8" w14:textId="77777777" w:rsidR="00951560" w:rsidRPr="005D2CF1" w:rsidRDefault="00951560" w:rsidP="00B049AA">
            <w:pPr>
              <w:pStyle w:val="TAL"/>
            </w:pPr>
            <w:r w:rsidRPr="005D2CF1">
              <w:t>Used by NWDAF to identify the application service provider and application for the QoS flow</w:t>
            </w:r>
            <w:r>
              <w:t>.</w:t>
            </w:r>
          </w:p>
        </w:tc>
      </w:tr>
      <w:tr w:rsidR="00951560" w:rsidRPr="005D2CF1" w14:paraId="58CB0CB1" w14:textId="77777777" w:rsidTr="00B049AA">
        <w:trPr>
          <w:jc w:val="center"/>
        </w:trPr>
        <w:tc>
          <w:tcPr>
            <w:tcW w:w="2628" w:type="dxa"/>
          </w:tcPr>
          <w:p w14:paraId="5D698F5A" w14:textId="77777777" w:rsidR="00951560" w:rsidRPr="005D2CF1" w:rsidRDefault="00951560" w:rsidP="00B049AA">
            <w:pPr>
              <w:pStyle w:val="TAL"/>
            </w:pPr>
            <w:r w:rsidRPr="00E9603C">
              <w:rPr>
                <w:lang w:eastAsia="zh-CN"/>
              </w:rPr>
              <w:t>UPF info</w:t>
            </w:r>
            <w:r>
              <w:rPr>
                <w:lang w:eastAsia="zh-CN"/>
              </w:rPr>
              <w:t xml:space="preserve"> (NOTE 1)</w:t>
            </w:r>
          </w:p>
        </w:tc>
        <w:tc>
          <w:tcPr>
            <w:tcW w:w="1701" w:type="dxa"/>
          </w:tcPr>
          <w:p w14:paraId="35AD4ABC" w14:textId="77777777" w:rsidR="00951560" w:rsidRPr="005D2CF1" w:rsidRDefault="00951560" w:rsidP="00B049AA">
            <w:pPr>
              <w:pStyle w:val="TAC"/>
            </w:pPr>
            <w:r w:rsidRPr="00E9603C">
              <w:rPr>
                <w:lang w:eastAsia="zh-CN"/>
              </w:rPr>
              <w:t>SMF</w:t>
            </w:r>
          </w:p>
        </w:tc>
        <w:tc>
          <w:tcPr>
            <w:tcW w:w="5463" w:type="dxa"/>
          </w:tcPr>
          <w:p w14:paraId="5418DC5F" w14:textId="77777777" w:rsidR="00951560" w:rsidRPr="005D2CF1" w:rsidRDefault="00951560" w:rsidP="00B049AA">
            <w:pPr>
              <w:pStyle w:val="TAL"/>
            </w:pPr>
            <w:r w:rsidRPr="00E9603C">
              <w:rPr>
                <w:lang w:eastAsia="zh-CN"/>
              </w:rPr>
              <w:t>UPF ID/address/FQDN information for the UPF serving the UE</w:t>
            </w:r>
            <w:r>
              <w:rPr>
                <w:lang w:eastAsia="zh-CN"/>
              </w:rPr>
              <w:t>.</w:t>
            </w:r>
          </w:p>
        </w:tc>
      </w:tr>
      <w:tr w:rsidR="00951560" w:rsidRPr="005D2CF1" w14:paraId="46F7948F" w14:textId="77777777" w:rsidTr="00B049AA">
        <w:trPr>
          <w:jc w:val="center"/>
        </w:trPr>
        <w:tc>
          <w:tcPr>
            <w:tcW w:w="2628" w:type="dxa"/>
          </w:tcPr>
          <w:p w14:paraId="00B2B686" w14:textId="77777777" w:rsidR="00951560" w:rsidRPr="005D2CF1" w:rsidRDefault="00951560" w:rsidP="00B049AA">
            <w:pPr>
              <w:pStyle w:val="TAL"/>
            </w:pPr>
            <w:r w:rsidRPr="00E9603C">
              <w:rPr>
                <w:lang w:eastAsia="zh-CN"/>
              </w:rPr>
              <w:t>DNAI</w:t>
            </w:r>
          </w:p>
        </w:tc>
        <w:tc>
          <w:tcPr>
            <w:tcW w:w="1701" w:type="dxa"/>
          </w:tcPr>
          <w:p w14:paraId="6310EC73" w14:textId="77777777" w:rsidR="00951560" w:rsidRPr="005D2CF1" w:rsidRDefault="00951560" w:rsidP="00B049AA">
            <w:pPr>
              <w:pStyle w:val="TAC"/>
            </w:pPr>
            <w:r w:rsidRPr="00E9603C">
              <w:rPr>
                <w:lang w:eastAsia="zh-CN"/>
              </w:rPr>
              <w:t>SMF</w:t>
            </w:r>
          </w:p>
        </w:tc>
        <w:tc>
          <w:tcPr>
            <w:tcW w:w="5463" w:type="dxa"/>
          </w:tcPr>
          <w:p w14:paraId="1B4BD358" w14:textId="77777777" w:rsidR="00951560" w:rsidRPr="005D2CF1" w:rsidRDefault="00951560" w:rsidP="00B049AA">
            <w:pPr>
              <w:pStyle w:val="TAL"/>
            </w:pPr>
            <w:r w:rsidRPr="00E9603C">
              <w:rPr>
                <w:lang w:eastAsia="zh-CN"/>
              </w:rPr>
              <w:t>Identifies the access to DN to which the PDN session connects</w:t>
            </w:r>
            <w:r>
              <w:rPr>
                <w:lang w:eastAsia="zh-CN"/>
              </w:rPr>
              <w:t>.</w:t>
            </w:r>
          </w:p>
        </w:tc>
      </w:tr>
      <w:tr w:rsidR="00951560" w:rsidRPr="005D2CF1" w14:paraId="5F31C6A8" w14:textId="77777777" w:rsidTr="00B049AA">
        <w:trPr>
          <w:jc w:val="center"/>
        </w:trPr>
        <w:tc>
          <w:tcPr>
            <w:tcW w:w="2628" w:type="dxa"/>
          </w:tcPr>
          <w:p w14:paraId="230B17A1" w14:textId="77777777" w:rsidR="00951560" w:rsidRPr="005D2CF1" w:rsidRDefault="00951560" w:rsidP="00B049AA">
            <w:pPr>
              <w:pStyle w:val="TAL"/>
            </w:pPr>
            <w:r w:rsidRPr="005D2CF1">
              <w:t>IP filter information</w:t>
            </w:r>
          </w:p>
        </w:tc>
        <w:tc>
          <w:tcPr>
            <w:tcW w:w="1701" w:type="dxa"/>
          </w:tcPr>
          <w:p w14:paraId="7B96419E" w14:textId="77777777" w:rsidR="00951560" w:rsidRPr="005D2CF1" w:rsidRDefault="00951560" w:rsidP="00B049AA">
            <w:pPr>
              <w:pStyle w:val="TAC"/>
            </w:pPr>
            <w:r w:rsidRPr="005D2CF1">
              <w:t>SMF</w:t>
            </w:r>
          </w:p>
        </w:tc>
        <w:tc>
          <w:tcPr>
            <w:tcW w:w="5463" w:type="dxa"/>
          </w:tcPr>
          <w:p w14:paraId="4E604B33" w14:textId="77777777" w:rsidR="00951560" w:rsidRPr="005D2CF1" w:rsidRDefault="00951560" w:rsidP="00B049AA">
            <w:pPr>
              <w:pStyle w:val="TAL"/>
            </w:pPr>
            <w:r w:rsidRPr="005D2CF1">
              <w:t>Provided by the SMF, which is used by NWDAF to identify the service data flow for policy control and/or differentiated charging for the QoS flow</w:t>
            </w:r>
            <w:r>
              <w:t>.</w:t>
            </w:r>
          </w:p>
        </w:tc>
      </w:tr>
      <w:tr w:rsidR="00951560" w:rsidRPr="005D2CF1" w14:paraId="3BC90C32" w14:textId="77777777" w:rsidTr="00B049AA">
        <w:trPr>
          <w:jc w:val="center"/>
        </w:trPr>
        <w:tc>
          <w:tcPr>
            <w:tcW w:w="2628" w:type="dxa"/>
          </w:tcPr>
          <w:p w14:paraId="139F00C9" w14:textId="77777777" w:rsidR="00951560" w:rsidRPr="005D2CF1" w:rsidRDefault="00951560" w:rsidP="00B049AA">
            <w:pPr>
              <w:pStyle w:val="TAL"/>
            </w:pPr>
            <w:r w:rsidRPr="005D2CF1">
              <w:rPr>
                <w:lang w:eastAsia="zh-CN"/>
              </w:rPr>
              <w:t>QFI</w:t>
            </w:r>
          </w:p>
        </w:tc>
        <w:tc>
          <w:tcPr>
            <w:tcW w:w="1701" w:type="dxa"/>
          </w:tcPr>
          <w:p w14:paraId="55EDEC1F" w14:textId="77777777" w:rsidR="00951560" w:rsidRPr="005D2CF1" w:rsidRDefault="00951560" w:rsidP="00B049AA">
            <w:pPr>
              <w:pStyle w:val="TAC"/>
            </w:pPr>
            <w:r w:rsidRPr="005D2CF1">
              <w:rPr>
                <w:lang w:eastAsia="zh-CN"/>
              </w:rPr>
              <w:t>SMF</w:t>
            </w:r>
          </w:p>
        </w:tc>
        <w:tc>
          <w:tcPr>
            <w:tcW w:w="5463" w:type="dxa"/>
          </w:tcPr>
          <w:p w14:paraId="23883795" w14:textId="77777777" w:rsidR="00951560" w:rsidRPr="005D2CF1" w:rsidRDefault="00951560" w:rsidP="00B049AA">
            <w:pPr>
              <w:pStyle w:val="TAL"/>
            </w:pPr>
            <w:r w:rsidRPr="005D2CF1">
              <w:t>QoS Flow Identifier</w:t>
            </w:r>
            <w:r>
              <w:t>.</w:t>
            </w:r>
          </w:p>
        </w:tc>
      </w:tr>
      <w:tr w:rsidR="00951560" w:rsidRPr="005D2CF1" w14:paraId="27D8A687" w14:textId="77777777" w:rsidTr="00B049AA">
        <w:trPr>
          <w:jc w:val="center"/>
        </w:trPr>
        <w:tc>
          <w:tcPr>
            <w:tcW w:w="2628" w:type="dxa"/>
          </w:tcPr>
          <w:p w14:paraId="2AE5B56E" w14:textId="77777777" w:rsidR="00951560" w:rsidRPr="005D2CF1" w:rsidRDefault="00951560" w:rsidP="00B049AA">
            <w:pPr>
              <w:pStyle w:val="TAL"/>
            </w:pPr>
            <w:r w:rsidRPr="005D2CF1">
              <w:t>QoS flow Bit Rate</w:t>
            </w:r>
          </w:p>
        </w:tc>
        <w:tc>
          <w:tcPr>
            <w:tcW w:w="1701" w:type="dxa"/>
          </w:tcPr>
          <w:p w14:paraId="496DF994" w14:textId="77777777" w:rsidR="00951560" w:rsidRPr="005D2CF1" w:rsidRDefault="00951560" w:rsidP="00B049AA">
            <w:pPr>
              <w:pStyle w:val="TAC"/>
            </w:pPr>
            <w:r w:rsidRPr="005D2CF1">
              <w:t>UPF</w:t>
            </w:r>
          </w:p>
        </w:tc>
        <w:tc>
          <w:tcPr>
            <w:tcW w:w="5463" w:type="dxa"/>
          </w:tcPr>
          <w:p w14:paraId="1B0C7A96" w14:textId="77777777" w:rsidR="00951560" w:rsidRPr="005D2CF1" w:rsidRDefault="00951560" w:rsidP="00B049AA">
            <w:pPr>
              <w:pStyle w:val="TAL"/>
            </w:pPr>
            <w:r w:rsidRPr="005D2CF1">
              <w:t>The observed bit rate</w:t>
            </w:r>
            <w:r w:rsidRPr="005D2CF1" w:rsidDel="00275CB7">
              <w:t xml:space="preserve"> </w:t>
            </w:r>
            <w:r w:rsidRPr="005D2CF1">
              <w:t>for UL direction; and</w:t>
            </w:r>
          </w:p>
          <w:p w14:paraId="48C77B79" w14:textId="77777777" w:rsidR="00951560" w:rsidRPr="005D2CF1" w:rsidRDefault="00951560" w:rsidP="00B049AA">
            <w:pPr>
              <w:pStyle w:val="TAL"/>
            </w:pPr>
            <w:r w:rsidRPr="005D2CF1">
              <w:t>The observed bit rate for DL direction</w:t>
            </w:r>
            <w:r>
              <w:t>.</w:t>
            </w:r>
          </w:p>
        </w:tc>
      </w:tr>
      <w:tr w:rsidR="00951560" w:rsidRPr="005D2CF1" w14:paraId="2245DE25" w14:textId="77777777" w:rsidTr="00B049AA">
        <w:trPr>
          <w:jc w:val="center"/>
        </w:trPr>
        <w:tc>
          <w:tcPr>
            <w:tcW w:w="2628" w:type="dxa"/>
          </w:tcPr>
          <w:p w14:paraId="3D794D27" w14:textId="77777777" w:rsidR="00951560" w:rsidRPr="005D2CF1" w:rsidRDefault="00951560" w:rsidP="00B049AA">
            <w:pPr>
              <w:pStyle w:val="TAL"/>
            </w:pPr>
            <w:r w:rsidRPr="005D2CF1">
              <w:t>QoS flow Packet Delay</w:t>
            </w:r>
          </w:p>
        </w:tc>
        <w:tc>
          <w:tcPr>
            <w:tcW w:w="1701" w:type="dxa"/>
          </w:tcPr>
          <w:p w14:paraId="7191AF46" w14:textId="77777777" w:rsidR="00951560" w:rsidRPr="005D2CF1" w:rsidRDefault="00951560" w:rsidP="00B049AA">
            <w:pPr>
              <w:pStyle w:val="TAC"/>
            </w:pPr>
            <w:r w:rsidRPr="005D2CF1">
              <w:t>UPF</w:t>
            </w:r>
          </w:p>
        </w:tc>
        <w:tc>
          <w:tcPr>
            <w:tcW w:w="5463" w:type="dxa"/>
          </w:tcPr>
          <w:p w14:paraId="7CFE1606" w14:textId="77777777" w:rsidR="00951560" w:rsidRPr="005D2CF1" w:rsidRDefault="00951560" w:rsidP="00B049AA">
            <w:pPr>
              <w:pStyle w:val="TAL"/>
            </w:pPr>
            <w:r w:rsidRPr="005D2CF1">
              <w:t>The observed Packet delay for UL direction; and</w:t>
            </w:r>
          </w:p>
          <w:p w14:paraId="3A9FDF4A" w14:textId="77777777" w:rsidR="00951560" w:rsidRPr="005D2CF1" w:rsidRDefault="00951560" w:rsidP="00B049AA">
            <w:pPr>
              <w:pStyle w:val="TAL"/>
            </w:pPr>
            <w:r w:rsidRPr="005D2CF1">
              <w:t>The observed Packet delay for the DL direction</w:t>
            </w:r>
            <w:r>
              <w:t>.</w:t>
            </w:r>
          </w:p>
        </w:tc>
      </w:tr>
      <w:tr w:rsidR="00951560" w:rsidRPr="005D2CF1" w14:paraId="77304D54" w14:textId="77777777" w:rsidTr="00B049AA">
        <w:trPr>
          <w:jc w:val="center"/>
        </w:trPr>
        <w:tc>
          <w:tcPr>
            <w:tcW w:w="2628" w:type="dxa"/>
          </w:tcPr>
          <w:p w14:paraId="6D67F71F" w14:textId="77777777" w:rsidR="00951560" w:rsidRPr="005D2CF1" w:rsidRDefault="00951560" w:rsidP="00B049AA">
            <w:pPr>
              <w:pStyle w:val="TAL"/>
            </w:pPr>
            <w:r w:rsidRPr="005D2CF1">
              <w:rPr>
                <w:lang w:eastAsia="ko-KR"/>
              </w:rPr>
              <w:t>Packet transmission</w:t>
            </w:r>
          </w:p>
        </w:tc>
        <w:tc>
          <w:tcPr>
            <w:tcW w:w="1701" w:type="dxa"/>
          </w:tcPr>
          <w:p w14:paraId="48805D9E" w14:textId="77777777" w:rsidR="00951560" w:rsidRPr="005D2CF1" w:rsidRDefault="00951560" w:rsidP="00B049AA">
            <w:pPr>
              <w:pStyle w:val="TAC"/>
            </w:pPr>
            <w:r w:rsidRPr="005D2CF1">
              <w:rPr>
                <w:lang w:eastAsia="ko-KR"/>
              </w:rPr>
              <w:t>UPF</w:t>
            </w:r>
          </w:p>
        </w:tc>
        <w:tc>
          <w:tcPr>
            <w:tcW w:w="5463" w:type="dxa"/>
          </w:tcPr>
          <w:p w14:paraId="7F944BE3" w14:textId="77777777" w:rsidR="00951560" w:rsidRPr="005D2CF1" w:rsidRDefault="00951560" w:rsidP="00B049AA">
            <w:pPr>
              <w:pStyle w:val="TAL"/>
            </w:pPr>
            <w:r w:rsidRPr="005D2CF1">
              <w:t>The observed number of packet transmission</w:t>
            </w:r>
            <w:r>
              <w:t>.</w:t>
            </w:r>
          </w:p>
        </w:tc>
      </w:tr>
      <w:tr w:rsidR="00951560" w:rsidRPr="005D2CF1" w14:paraId="72284AF1" w14:textId="77777777" w:rsidTr="00B049AA">
        <w:trPr>
          <w:jc w:val="center"/>
        </w:trPr>
        <w:tc>
          <w:tcPr>
            <w:tcW w:w="2628" w:type="dxa"/>
          </w:tcPr>
          <w:p w14:paraId="1313981D" w14:textId="77777777" w:rsidR="00951560" w:rsidRPr="005D2CF1" w:rsidRDefault="00951560" w:rsidP="00B049AA">
            <w:pPr>
              <w:pStyle w:val="TAN"/>
            </w:pPr>
            <w:r w:rsidRPr="005D2CF1">
              <w:t>Packet retransmission</w:t>
            </w:r>
          </w:p>
        </w:tc>
        <w:tc>
          <w:tcPr>
            <w:tcW w:w="1701" w:type="dxa"/>
          </w:tcPr>
          <w:p w14:paraId="71BF491A" w14:textId="77777777" w:rsidR="00951560" w:rsidRPr="005D2CF1" w:rsidRDefault="00951560" w:rsidP="00B049AA">
            <w:pPr>
              <w:pStyle w:val="TAC"/>
            </w:pPr>
            <w:r w:rsidRPr="005B2903">
              <w:t>UPF</w:t>
            </w:r>
            <w:r>
              <w:t xml:space="preserve"> or AF</w:t>
            </w:r>
          </w:p>
        </w:tc>
        <w:tc>
          <w:tcPr>
            <w:tcW w:w="5463" w:type="dxa"/>
          </w:tcPr>
          <w:p w14:paraId="52646FF7" w14:textId="77777777" w:rsidR="00951560" w:rsidRPr="005D2CF1" w:rsidRDefault="00951560" w:rsidP="00B049AA">
            <w:pPr>
              <w:pStyle w:val="TAL"/>
            </w:pPr>
            <w:r w:rsidRPr="005D2CF1">
              <w:t>The observed number of packet retransmission</w:t>
            </w:r>
            <w:r>
              <w:t>.</w:t>
            </w:r>
          </w:p>
        </w:tc>
      </w:tr>
      <w:tr w:rsidR="00951560" w:rsidRPr="005D2CF1" w14:paraId="5AFE132B" w14:textId="77777777" w:rsidTr="00B049AA">
        <w:trPr>
          <w:jc w:val="center"/>
        </w:trPr>
        <w:tc>
          <w:tcPr>
            <w:tcW w:w="9792" w:type="dxa"/>
            <w:gridSpan w:val="3"/>
          </w:tcPr>
          <w:p w14:paraId="0ECFF531" w14:textId="77777777" w:rsidR="00951560" w:rsidRPr="005D2CF1" w:rsidRDefault="00951560" w:rsidP="00B049AA">
            <w:pPr>
              <w:pStyle w:val="TAN"/>
            </w:pPr>
            <w:r>
              <w:t>NOTE 1:</w:t>
            </w:r>
            <w:r>
              <w:tab/>
              <w:t>The UPF info may indicate information of an anchor UPF of the PDU session containing the QoS flow.</w:t>
            </w:r>
          </w:p>
        </w:tc>
      </w:tr>
    </w:tbl>
    <w:p w14:paraId="60324591" w14:textId="77777777" w:rsidR="00951560" w:rsidRPr="005D2CF1" w:rsidRDefault="00951560" w:rsidP="00951560">
      <w:pPr>
        <w:pStyle w:val="FP"/>
      </w:pPr>
    </w:p>
    <w:p w14:paraId="03A3A991" w14:textId="77777777" w:rsidR="00951560" w:rsidRPr="005D2CF1" w:rsidRDefault="00951560" w:rsidP="00951560">
      <w:pPr>
        <w:pStyle w:val="NO"/>
      </w:pPr>
      <w:r w:rsidRPr="005D2CF1">
        <w:t>NOTE 1:</w:t>
      </w:r>
      <w:r w:rsidRPr="005D2CF1">
        <w:tab/>
        <w:t>How NWDAF collects QoS flow Bit Rate, QoS flow Packet Delay, Packet transmission and Packet retransmission information from UPF is not defined in this Release of the specification.</w:t>
      </w:r>
    </w:p>
    <w:p w14:paraId="38ACC3A4" w14:textId="77777777" w:rsidR="00951560" w:rsidRPr="005D2CF1" w:rsidRDefault="00951560" w:rsidP="00951560">
      <w:pPr>
        <w:pStyle w:val="NO"/>
      </w:pPr>
      <w:r w:rsidRPr="005D2CF1">
        <w:t>NOTE 2:</w:t>
      </w:r>
      <w:r w:rsidRPr="005D2CF1">
        <w:tab/>
        <w:t xml:space="preserve">Care </w:t>
      </w:r>
      <w:r>
        <w:t xml:space="preserve">needs to </w:t>
      </w:r>
      <w:r w:rsidRPr="005D2CF1">
        <w:t>be taken with regards to load and major signalling caused when requesting Any UE. This could be achieved via utilization of some event filters (</w:t>
      </w:r>
      <w:proofErr w:type="gramStart"/>
      <w:r w:rsidRPr="005D2CF1">
        <w:t>e.g.</w:t>
      </w:r>
      <w:proofErr w:type="gramEnd"/>
      <w:r w:rsidRPr="005D2CF1">
        <w:t xml:space="preserve"> Area of Interest for AMF), Analytics Reporting Information (e.g. </w:t>
      </w:r>
      <w:proofErr w:type="spellStart"/>
      <w:r w:rsidRPr="005D2CF1">
        <w:t>SUPImax</w:t>
      </w:r>
      <w:proofErr w:type="spellEnd"/>
      <w:r w:rsidRPr="005D2CF1">
        <w:t>), or sampling ratio as part of Event Reporting Information.</w:t>
      </w:r>
    </w:p>
    <w:p w14:paraId="56DA4B9C" w14:textId="77777777" w:rsidR="00951560" w:rsidRPr="005D2CF1" w:rsidRDefault="00951560" w:rsidP="00951560">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0F938222" w14:textId="77777777" w:rsidR="00951560" w:rsidRPr="005D2CF1" w:rsidRDefault="00951560" w:rsidP="00951560">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28F3F964" w14:textId="77777777" w:rsidR="00951560" w:rsidRPr="005D2CF1" w:rsidRDefault="00951560" w:rsidP="00951560">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32B33D28" w14:textId="77777777" w:rsidR="00951560" w:rsidRPr="005D2CF1" w:rsidRDefault="00951560" w:rsidP="00951560">
      <w:pPr>
        <w:pStyle w:val="TH"/>
        <w:rPr>
          <w:lang w:eastAsia="zh-CN"/>
        </w:rPr>
      </w:pPr>
      <w:r w:rsidRPr="005D2CF1">
        <w:lastRenderedPageBreak/>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951560" w:rsidRPr="005D2CF1" w14:paraId="5355A7CD" w14:textId="77777777" w:rsidTr="00B049AA">
        <w:trPr>
          <w:jc w:val="center"/>
        </w:trPr>
        <w:tc>
          <w:tcPr>
            <w:tcW w:w="2646" w:type="dxa"/>
          </w:tcPr>
          <w:p w14:paraId="213DFA7B" w14:textId="77777777" w:rsidR="00951560" w:rsidRPr="005D2CF1" w:rsidRDefault="00951560" w:rsidP="00B049AA">
            <w:pPr>
              <w:pStyle w:val="TAH"/>
            </w:pPr>
            <w:r w:rsidRPr="005D2CF1">
              <w:t>Information</w:t>
            </w:r>
          </w:p>
        </w:tc>
        <w:tc>
          <w:tcPr>
            <w:tcW w:w="1701" w:type="dxa"/>
          </w:tcPr>
          <w:p w14:paraId="61BEF714" w14:textId="77777777" w:rsidR="00951560" w:rsidRPr="005D2CF1" w:rsidRDefault="00951560" w:rsidP="00B049AA">
            <w:pPr>
              <w:pStyle w:val="TAH"/>
            </w:pPr>
            <w:r w:rsidRPr="005D2CF1">
              <w:t>Source</w:t>
            </w:r>
          </w:p>
        </w:tc>
        <w:tc>
          <w:tcPr>
            <w:tcW w:w="5481" w:type="dxa"/>
          </w:tcPr>
          <w:p w14:paraId="7619B585" w14:textId="77777777" w:rsidR="00951560" w:rsidRPr="005D2CF1" w:rsidRDefault="00951560" w:rsidP="00B049AA">
            <w:pPr>
              <w:pStyle w:val="TAH"/>
            </w:pPr>
            <w:r w:rsidRPr="005D2CF1">
              <w:t>Description</w:t>
            </w:r>
          </w:p>
        </w:tc>
      </w:tr>
      <w:tr w:rsidR="00951560" w:rsidRPr="005D2CF1" w14:paraId="23507646" w14:textId="77777777" w:rsidTr="00B049AA">
        <w:trPr>
          <w:jc w:val="center"/>
        </w:trPr>
        <w:tc>
          <w:tcPr>
            <w:tcW w:w="2646" w:type="dxa"/>
          </w:tcPr>
          <w:p w14:paraId="18134050" w14:textId="77777777" w:rsidR="00951560" w:rsidRPr="005D2CF1" w:rsidRDefault="00951560" w:rsidP="00B049AA">
            <w:pPr>
              <w:pStyle w:val="TAL"/>
            </w:pPr>
            <w:r w:rsidRPr="005D2CF1">
              <w:t>Timestamp</w:t>
            </w:r>
          </w:p>
        </w:tc>
        <w:tc>
          <w:tcPr>
            <w:tcW w:w="1701" w:type="dxa"/>
          </w:tcPr>
          <w:p w14:paraId="3596F290" w14:textId="77777777" w:rsidR="00951560" w:rsidRPr="005D2CF1" w:rsidRDefault="00951560" w:rsidP="00B049AA">
            <w:pPr>
              <w:pStyle w:val="TAC"/>
              <w:rPr>
                <w:lang w:eastAsia="zh-CN"/>
              </w:rPr>
            </w:pPr>
            <w:r w:rsidRPr="005D2CF1">
              <w:rPr>
                <w:lang w:eastAsia="zh-CN"/>
              </w:rPr>
              <w:t>OAM</w:t>
            </w:r>
          </w:p>
        </w:tc>
        <w:tc>
          <w:tcPr>
            <w:tcW w:w="5481" w:type="dxa"/>
          </w:tcPr>
          <w:p w14:paraId="7AE44C4F" w14:textId="77777777" w:rsidR="00951560" w:rsidRPr="005D2CF1" w:rsidRDefault="00951560" w:rsidP="00B049AA">
            <w:pPr>
              <w:pStyle w:val="TAL"/>
            </w:pPr>
            <w:r w:rsidRPr="005D2CF1">
              <w:t>A time stamp associated with the collected information.</w:t>
            </w:r>
          </w:p>
        </w:tc>
      </w:tr>
      <w:tr w:rsidR="00951560" w:rsidRPr="005D2CF1" w14:paraId="1D33BBA7" w14:textId="77777777" w:rsidTr="00B049AA">
        <w:trPr>
          <w:jc w:val="center"/>
        </w:trPr>
        <w:tc>
          <w:tcPr>
            <w:tcW w:w="2646" w:type="dxa"/>
          </w:tcPr>
          <w:p w14:paraId="60D633C5" w14:textId="77777777" w:rsidR="00951560" w:rsidRPr="005D2CF1" w:rsidRDefault="00951560" w:rsidP="00B049AA">
            <w:pPr>
              <w:pStyle w:val="TAL"/>
            </w:pPr>
            <w:r w:rsidRPr="005D2CF1">
              <w:t>Reference Signal Received Power</w:t>
            </w:r>
          </w:p>
        </w:tc>
        <w:tc>
          <w:tcPr>
            <w:tcW w:w="1701" w:type="dxa"/>
          </w:tcPr>
          <w:p w14:paraId="148CEC54" w14:textId="77777777" w:rsidR="00951560" w:rsidRDefault="00951560" w:rsidP="00B049AA">
            <w:pPr>
              <w:pStyle w:val="TAC"/>
              <w:rPr>
                <w:lang w:eastAsia="zh-CN"/>
              </w:rPr>
            </w:pPr>
            <w:r w:rsidRPr="005D2CF1">
              <w:rPr>
                <w:lang w:eastAsia="zh-CN"/>
              </w:rPr>
              <w:t>OAM</w:t>
            </w:r>
          </w:p>
          <w:p w14:paraId="7D530B3C" w14:textId="77777777" w:rsidR="00951560" w:rsidRPr="005D2CF1" w:rsidRDefault="00951560" w:rsidP="00B049AA">
            <w:pPr>
              <w:pStyle w:val="TAC"/>
              <w:rPr>
                <w:lang w:eastAsia="zh-CN"/>
              </w:rPr>
            </w:pPr>
            <w:r>
              <w:rPr>
                <w:lang w:eastAsia="zh-CN"/>
              </w:rPr>
              <w:t>(</w:t>
            </w:r>
            <w:proofErr w:type="gramStart"/>
            <w:r>
              <w:rPr>
                <w:lang w:eastAsia="zh-CN"/>
              </w:rPr>
              <w:t>see</w:t>
            </w:r>
            <w:proofErr w:type="gramEnd"/>
            <w:r>
              <w:rPr>
                <w:lang w:eastAsia="zh-CN"/>
              </w:rPr>
              <w:t xml:space="preserve"> NOTE 1)</w:t>
            </w:r>
          </w:p>
        </w:tc>
        <w:tc>
          <w:tcPr>
            <w:tcW w:w="5481" w:type="dxa"/>
          </w:tcPr>
          <w:p w14:paraId="75E2E9E4" w14:textId="77777777" w:rsidR="00951560" w:rsidRPr="005D2CF1" w:rsidRDefault="00951560" w:rsidP="00B049AA">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951560" w:rsidRPr="005D2CF1" w14:paraId="7A832D3A" w14:textId="77777777" w:rsidTr="00B049AA">
        <w:trPr>
          <w:jc w:val="center"/>
        </w:trPr>
        <w:tc>
          <w:tcPr>
            <w:tcW w:w="2646" w:type="dxa"/>
          </w:tcPr>
          <w:p w14:paraId="64B2B7D4" w14:textId="77777777" w:rsidR="00951560" w:rsidRPr="005D2CF1" w:rsidRDefault="00951560" w:rsidP="00B049AA">
            <w:pPr>
              <w:pStyle w:val="TAL"/>
            </w:pPr>
            <w:r w:rsidRPr="005D2CF1">
              <w:t>Reference Signal Received Quality</w:t>
            </w:r>
          </w:p>
        </w:tc>
        <w:tc>
          <w:tcPr>
            <w:tcW w:w="1701" w:type="dxa"/>
          </w:tcPr>
          <w:p w14:paraId="374328C4" w14:textId="77777777" w:rsidR="00951560" w:rsidRDefault="00951560" w:rsidP="00B049AA">
            <w:pPr>
              <w:pStyle w:val="TAC"/>
              <w:rPr>
                <w:lang w:eastAsia="zh-CN"/>
              </w:rPr>
            </w:pPr>
            <w:r w:rsidRPr="005D2CF1">
              <w:rPr>
                <w:lang w:eastAsia="zh-CN"/>
              </w:rPr>
              <w:t>OAM</w:t>
            </w:r>
          </w:p>
          <w:p w14:paraId="267FBE7F" w14:textId="77777777" w:rsidR="00951560" w:rsidRPr="005D2CF1" w:rsidRDefault="00951560" w:rsidP="00B049AA">
            <w:pPr>
              <w:pStyle w:val="TAC"/>
              <w:rPr>
                <w:lang w:eastAsia="zh-CN"/>
              </w:rPr>
            </w:pPr>
            <w:r>
              <w:rPr>
                <w:lang w:eastAsia="zh-CN"/>
              </w:rPr>
              <w:t>(</w:t>
            </w:r>
            <w:proofErr w:type="gramStart"/>
            <w:r>
              <w:rPr>
                <w:lang w:eastAsia="zh-CN"/>
              </w:rPr>
              <w:t>see</w:t>
            </w:r>
            <w:proofErr w:type="gramEnd"/>
            <w:r>
              <w:rPr>
                <w:lang w:eastAsia="zh-CN"/>
              </w:rPr>
              <w:t xml:space="preserve"> NOTE 1)</w:t>
            </w:r>
          </w:p>
        </w:tc>
        <w:tc>
          <w:tcPr>
            <w:tcW w:w="5481" w:type="dxa"/>
          </w:tcPr>
          <w:p w14:paraId="0DBBD912" w14:textId="77777777" w:rsidR="00951560" w:rsidRPr="005D2CF1" w:rsidRDefault="00951560" w:rsidP="00B049AA">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951560" w:rsidRPr="005D2CF1" w14:paraId="46011154" w14:textId="77777777" w:rsidTr="00B049AA">
        <w:trPr>
          <w:jc w:val="center"/>
        </w:trPr>
        <w:tc>
          <w:tcPr>
            <w:tcW w:w="2646" w:type="dxa"/>
          </w:tcPr>
          <w:p w14:paraId="156AF1ED" w14:textId="77777777" w:rsidR="00951560" w:rsidRPr="005D2CF1" w:rsidRDefault="00951560" w:rsidP="00B049AA">
            <w:pPr>
              <w:pStyle w:val="TAL"/>
            </w:pPr>
            <w:r w:rsidRPr="005D2CF1">
              <w:t>Signal-to-noise and interference ratio</w:t>
            </w:r>
          </w:p>
        </w:tc>
        <w:tc>
          <w:tcPr>
            <w:tcW w:w="1701" w:type="dxa"/>
          </w:tcPr>
          <w:p w14:paraId="42CFBB48" w14:textId="77777777" w:rsidR="00951560" w:rsidRDefault="00951560" w:rsidP="00B049AA">
            <w:pPr>
              <w:pStyle w:val="TAC"/>
              <w:rPr>
                <w:lang w:eastAsia="zh-CN"/>
              </w:rPr>
            </w:pPr>
            <w:r w:rsidRPr="005D2CF1">
              <w:rPr>
                <w:lang w:eastAsia="zh-CN"/>
              </w:rPr>
              <w:t>OAM</w:t>
            </w:r>
          </w:p>
          <w:p w14:paraId="36509D1D" w14:textId="77777777" w:rsidR="00951560" w:rsidRPr="005D2CF1" w:rsidRDefault="00951560" w:rsidP="00B049AA">
            <w:pPr>
              <w:pStyle w:val="TAC"/>
              <w:rPr>
                <w:lang w:eastAsia="zh-CN"/>
              </w:rPr>
            </w:pPr>
            <w:r>
              <w:rPr>
                <w:lang w:eastAsia="zh-CN"/>
              </w:rPr>
              <w:t>(</w:t>
            </w:r>
            <w:proofErr w:type="gramStart"/>
            <w:r>
              <w:rPr>
                <w:lang w:eastAsia="zh-CN"/>
              </w:rPr>
              <w:t>see</w:t>
            </w:r>
            <w:proofErr w:type="gramEnd"/>
            <w:r>
              <w:rPr>
                <w:lang w:eastAsia="zh-CN"/>
              </w:rPr>
              <w:t xml:space="preserve"> NOTE 1)</w:t>
            </w:r>
          </w:p>
        </w:tc>
        <w:tc>
          <w:tcPr>
            <w:tcW w:w="5481" w:type="dxa"/>
          </w:tcPr>
          <w:p w14:paraId="4DA820D9" w14:textId="77777777" w:rsidR="00951560" w:rsidRPr="005D2CF1" w:rsidRDefault="00951560" w:rsidP="00B049AA">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951560" w:rsidRPr="005D2CF1" w14:paraId="6B8CE7FF" w14:textId="77777777" w:rsidTr="00B049AA">
        <w:trPr>
          <w:jc w:val="center"/>
        </w:trPr>
        <w:tc>
          <w:tcPr>
            <w:tcW w:w="2646" w:type="dxa"/>
          </w:tcPr>
          <w:p w14:paraId="32029DF5" w14:textId="77777777" w:rsidR="00951560" w:rsidRPr="005D2CF1" w:rsidRDefault="00951560" w:rsidP="00B049AA">
            <w:pPr>
              <w:pStyle w:val="TAL"/>
            </w:pPr>
            <w:r>
              <w:t>The mapping information between cell ID and frequency</w:t>
            </w:r>
          </w:p>
        </w:tc>
        <w:tc>
          <w:tcPr>
            <w:tcW w:w="1701" w:type="dxa"/>
          </w:tcPr>
          <w:p w14:paraId="29727CB3" w14:textId="77777777" w:rsidR="00951560" w:rsidRPr="005D2CF1" w:rsidRDefault="00951560" w:rsidP="00B049AA">
            <w:pPr>
              <w:pStyle w:val="TAC"/>
              <w:rPr>
                <w:lang w:eastAsia="zh-CN"/>
              </w:rPr>
            </w:pPr>
            <w:r>
              <w:rPr>
                <w:lang w:eastAsia="zh-CN"/>
              </w:rPr>
              <w:t>OAM</w:t>
            </w:r>
          </w:p>
        </w:tc>
        <w:tc>
          <w:tcPr>
            <w:tcW w:w="5481" w:type="dxa"/>
          </w:tcPr>
          <w:p w14:paraId="28269773" w14:textId="77777777" w:rsidR="00951560" w:rsidRPr="005D2CF1" w:rsidRDefault="00951560" w:rsidP="00B049AA">
            <w:pPr>
              <w:pStyle w:val="TAL"/>
            </w:pPr>
            <w:r>
              <w:t>The mapping information between cell ID and frequency (NOTE 2).</w:t>
            </w:r>
          </w:p>
        </w:tc>
      </w:tr>
      <w:tr w:rsidR="00951560" w:rsidRPr="005D2CF1" w14:paraId="49F9FC25" w14:textId="77777777" w:rsidTr="00B049AA">
        <w:trPr>
          <w:jc w:val="center"/>
        </w:trPr>
        <w:tc>
          <w:tcPr>
            <w:tcW w:w="2646" w:type="dxa"/>
          </w:tcPr>
          <w:p w14:paraId="17AD1DF2" w14:textId="77777777" w:rsidR="00951560" w:rsidRDefault="00951560" w:rsidP="00B049AA">
            <w:pPr>
              <w:pStyle w:val="TAL"/>
            </w:pPr>
            <w:r>
              <w:t>Cell Energy Saving State</w:t>
            </w:r>
          </w:p>
        </w:tc>
        <w:tc>
          <w:tcPr>
            <w:tcW w:w="1701" w:type="dxa"/>
          </w:tcPr>
          <w:p w14:paraId="67628D93" w14:textId="77777777" w:rsidR="00951560" w:rsidRDefault="00951560" w:rsidP="00B049AA">
            <w:pPr>
              <w:pStyle w:val="TAC"/>
              <w:rPr>
                <w:lang w:eastAsia="zh-CN"/>
              </w:rPr>
            </w:pPr>
            <w:r>
              <w:rPr>
                <w:lang w:eastAsia="zh-CN"/>
              </w:rPr>
              <w:t>OAM</w:t>
            </w:r>
          </w:p>
        </w:tc>
        <w:tc>
          <w:tcPr>
            <w:tcW w:w="5481" w:type="dxa"/>
          </w:tcPr>
          <w:p w14:paraId="4ADE373D" w14:textId="77777777" w:rsidR="00951560" w:rsidRDefault="00951560" w:rsidP="00B049AA">
            <w:pPr>
              <w:pStyle w:val="TAL"/>
            </w:pPr>
            <w:r>
              <w:t>List of the cells which are within the area of interest and are in energy saving state, as specified in clauses 3.1 and 6.2 of TS 28.310 [24].</w:t>
            </w:r>
          </w:p>
        </w:tc>
      </w:tr>
      <w:tr w:rsidR="00951560" w:rsidRPr="005D2CF1" w14:paraId="581C411D" w14:textId="77777777" w:rsidTr="00B049AA">
        <w:trPr>
          <w:jc w:val="center"/>
        </w:trPr>
        <w:tc>
          <w:tcPr>
            <w:tcW w:w="9828" w:type="dxa"/>
            <w:gridSpan w:val="3"/>
          </w:tcPr>
          <w:p w14:paraId="164B013E" w14:textId="77777777" w:rsidR="00951560" w:rsidRDefault="00951560" w:rsidP="00B049AA">
            <w:pPr>
              <w:pStyle w:val="TAN"/>
            </w:pPr>
            <w:r>
              <w:t>NOTE 1:</w:t>
            </w:r>
            <w:r>
              <w:tab/>
              <w:t>Per UE measurement for a specific UE from OAM (via MDT), is as captured in clause 6.2.3.1.</w:t>
            </w:r>
          </w:p>
          <w:p w14:paraId="567B6D48" w14:textId="77777777" w:rsidR="00951560" w:rsidRDefault="00951560" w:rsidP="00B049AA">
            <w:pPr>
              <w:pStyle w:val="TAN"/>
            </w:pPr>
            <w:r>
              <w:t>NOTE 2:</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4EFAED32" w14:textId="77777777" w:rsidR="00951560" w:rsidRPr="005D2CF1" w:rsidRDefault="00951560" w:rsidP="00951560">
      <w:pPr>
        <w:pStyle w:val="FP"/>
      </w:pPr>
    </w:p>
    <w:p w14:paraId="0B6A7414" w14:textId="77777777" w:rsidR="00951560" w:rsidRPr="005D2CF1" w:rsidRDefault="00951560" w:rsidP="00951560">
      <w:r w:rsidRPr="005D2CF1">
        <w:t>NWDAF subscribes the network data from OAM in the Table 6.4.2-3 by using the services provided by OAM as described in clause 6.2.3.</w:t>
      </w:r>
    </w:p>
    <w:p w14:paraId="0DF3DFBC" w14:textId="77777777" w:rsidR="00951560" w:rsidRPr="005D2CF1" w:rsidRDefault="00951560" w:rsidP="00951560">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951560" w:rsidRPr="005D2CF1" w14:paraId="41F20618" w14:textId="77777777" w:rsidTr="00B049AA">
        <w:trPr>
          <w:jc w:val="center"/>
        </w:trPr>
        <w:tc>
          <w:tcPr>
            <w:tcW w:w="2646" w:type="dxa"/>
          </w:tcPr>
          <w:p w14:paraId="5FDAF92D" w14:textId="77777777" w:rsidR="00951560" w:rsidRPr="005D2CF1" w:rsidRDefault="00951560" w:rsidP="00B049AA">
            <w:pPr>
              <w:pStyle w:val="TAH"/>
            </w:pPr>
            <w:r w:rsidRPr="005D2CF1">
              <w:t>Information</w:t>
            </w:r>
          </w:p>
        </w:tc>
        <w:tc>
          <w:tcPr>
            <w:tcW w:w="1701" w:type="dxa"/>
          </w:tcPr>
          <w:p w14:paraId="6E9610EE" w14:textId="77777777" w:rsidR="00951560" w:rsidRPr="005D2CF1" w:rsidRDefault="00951560" w:rsidP="00B049AA">
            <w:pPr>
              <w:pStyle w:val="TAH"/>
            </w:pPr>
            <w:r w:rsidRPr="005D2CF1">
              <w:t>Source</w:t>
            </w:r>
          </w:p>
        </w:tc>
        <w:tc>
          <w:tcPr>
            <w:tcW w:w="5481" w:type="dxa"/>
          </w:tcPr>
          <w:p w14:paraId="0E1475A5" w14:textId="77777777" w:rsidR="00951560" w:rsidRPr="005D2CF1" w:rsidRDefault="00951560" w:rsidP="00B049AA">
            <w:pPr>
              <w:pStyle w:val="TAH"/>
            </w:pPr>
            <w:r w:rsidRPr="005D2CF1">
              <w:t>Description</w:t>
            </w:r>
          </w:p>
        </w:tc>
      </w:tr>
      <w:tr w:rsidR="00951560" w:rsidRPr="005D2CF1" w14:paraId="0731B988" w14:textId="77777777" w:rsidTr="00B049AA">
        <w:trPr>
          <w:jc w:val="center"/>
        </w:trPr>
        <w:tc>
          <w:tcPr>
            <w:tcW w:w="2646" w:type="dxa"/>
          </w:tcPr>
          <w:p w14:paraId="7CE0A7AC" w14:textId="77777777" w:rsidR="00951560" w:rsidRPr="005D2CF1" w:rsidRDefault="00951560" w:rsidP="00B049AA">
            <w:pPr>
              <w:pStyle w:val="TAL"/>
            </w:pPr>
            <w:r w:rsidRPr="005D2CF1">
              <w:t>Timestamp</w:t>
            </w:r>
          </w:p>
        </w:tc>
        <w:tc>
          <w:tcPr>
            <w:tcW w:w="1701" w:type="dxa"/>
          </w:tcPr>
          <w:p w14:paraId="518D7356" w14:textId="77777777" w:rsidR="00951560" w:rsidRPr="005D2CF1" w:rsidRDefault="00951560" w:rsidP="00B049AA">
            <w:pPr>
              <w:pStyle w:val="TAC"/>
              <w:rPr>
                <w:lang w:eastAsia="zh-CN"/>
              </w:rPr>
            </w:pPr>
            <w:r w:rsidRPr="005D2CF1">
              <w:t>5GC NF</w:t>
            </w:r>
          </w:p>
        </w:tc>
        <w:tc>
          <w:tcPr>
            <w:tcW w:w="5481" w:type="dxa"/>
          </w:tcPr>
          <w:p w14:paraId="3A8E7BD7" w14:textId="77777777" w:rsidR="00951560" w:rsidRPr="005D2CF1" w:rsidRDefault="00951560" w:rsidP="00B049AA">
            <w:pPr>
              <w:pStyle w:val="TAL"/>
            </w:pPr>
            <w:r w:rsidRPr="005D2CF1">
              <w:t>A time stamp associated with the collected information.</w:t>
            </w:r>
          </w:p>
        </w:tc>
      </w:tr>
      <w:tr w:rsidR="00951560" w:rsidRPr="005D2CF1" w14:paraId="3BA0E8BD" w14:textId="77777777" w:rsidTr="00B049AA">
        <w:trPr>
          <w:jc w:val="center"/>
        </w:trPr>
        <w:tc>
          <w:tcPr>
            <w:tcW w:w="2646" w:type="dxa"/>
          </w:tcPr>
          <w:p w14:paraId="19A74264" w14:textId="77777777" w:rsidR="00951560" w:rsidRPr="005D2CF1" w:rsidRDefault="00951560" w:rsidP="00B049AA">
            <w:pPr>
              <w:pStyle w:val="TAL"/>
            </w:pPr>
            <w:r w:rsidRPr="005D2CF1">
              <w:t>Location</w:t>
            </w:r>
          </w:p>
        </w:tc>
        <w:tc>
          <w:tcPr>
            <w:tcW w:w="1701" w:type="dxa"/>
          </w:tcPr>
          <w:p w14:paraId="40AAC1B5" w14:textId="77777777" w:rsidR="00951560" w:rsidRPr="005D2CF1" w:rsidRDefault="00951560" w:rsidP="00B049AA">
            <w:pPr>
              <w:pStyle w:val="TAC"/>
              <w:rPr>
                <w:lang w:eastAsia="zh-CN"/>
              </w:rPr>
            </w:pPr>
            <w:r w:rsidRPr="005D2CF1">
              <w:t>AMF</w:t>
            </w:r>
          </w:p>
        </w:tc>
        <w:tc>
          <w:tcPr>
            <w:tcW w:w="5481" w:type="dxa"/>
          </w:tcPr>
          <w:p w14:paraId="71D60C40" w14:textId="77777777" w:rsidR="00951560" w:rsidRPr="005D2CF1" w:rsidRDefault="00951560" w:rsidP="00B049AA">
            <w:pPr>
              <w:pStyle w:val="TAL"/>
              <w:rPr>
                <w:lang w:eastAsia="zh-CN"/>
              </w:rPr>
            </w:pPr>
            <w:r w:rsidRPr="005D2CF1">
              <w:t>The UE location information</w:t>
            </w:r>
            <w:r>
              <w:t xml:space="preserve">, </w:t>
            </w:r>
            <w:proofErr w:type="gramStart"/>
            <w:r>
              <w:t>e.g.</w:t>
            </w:r>
            <w:proofErr w:type="gramEnd"/>
            <w:r>
              <w:t xml:space="preserve"> cell </w:t>
            </w:r>
            <w:r w:rsidRPr="00BA0531">
              <w:t>ID or TAI.</w:t>
            </w:r>
          </w:p>
        </w:tc>
      </w:tr>
      <w:tr w:rsidR="00951560" w:rsidRPr="005D2CF1" w14:paraId="65566EA2" w14:textId="77777777" w:rsidTr="00B049AA">
        <w:trPr>
          <w:jc w:val="center"/>
        </w:trPr>
        <w:tc>
          <w:tcPr>
            <w:tcW w:w="2646" w:type="dxa"/>
          </w:tcPr>
          <w:p w14:paraId="270D6D4F" w14:textId="77777777" w:rsidR="00951560" w:rsidRPr="005D2CF1" w:rsidRDefault="00951560" w:rsidP="00B049AA">
            <w:pPr>
              <w:pStyle w:val="TAL"/>
            </w:pPr>
            <w:r w:rsidRPr="00BA0531">
              <w:t xml:space="preserve">UE ID </w:t>
            </w:r>
          </w:p>
        </w:tc>
        <w:tc>
          <w:tcPr>
            <w:tcW w:w="1701" w:type="dxa"/>
          </w:tcPr>
          <w:p w14:paraId="49273096" w14:textId="77777777" w:rsidR="00951560" w:rsidRPr="005D2CF1" w:rsidRDefault="00951560" w:rsidP="00B049AA">
            <w:pPr>
              <w:pStyle w:val="TAC"/>
              <w:rPr>
                <w:lang w:eastAsia="zh-CN"/>
              </w:rPr>
            </w:pPr>
            <w:r w:rsidRPr="00BA0531">
              <w:t>AMF</w:t>
            </w:r>
          </w:p>
        </w:tc>
        <w:tc>
          <w:tcPr>
            <w:tcW w:w="5481" w:type="dxa"/>
          </w:tcPr>
          <w:p w14:paraId="7F7FCFDE" w14:textId="77777777" w:rsidR="00951560" w:rsidRPr="005D2CF1" w:rsidRDefault="00951560" w:rsidP="00B049AA">
            <w:pPr>
              <w:pStyle w:val="TAL"/>
            </w:pPr>
            <w:r w:rsidRPr="00BA0531">
              <w:t>(</w:t>
            </w:r>
            <w:proofErr w:type="gramStart"/>
            <w:r w:rsidRPr="00BA0531">
              <w:t>list</w:t>
            </w:r>
            <w:proofErr w:type="gramEnd"/>
            <w:r w:rsidRPr="00BA0531">
              <w:t xml:space="preserve"> of)</w:t>
            </w:r>
            <w:r>
              <w:t xml:space="preserve"> </w:t>
            </w:r>
            <w:r w:rsidRPr="00BA0531">
              <w:t>SUPI(s)</w:t>
            </w:r>
            <w:r>
              <w:t>.</w:t>
            </w:r>
          </w:p>
        </w:tc>
      </w:tr>
      <w:tr w:rsidR="00951560" w:rsidRPr="005D2CF1" w14:paraId="4F1D635D" w14:textId="77777777" w:rsidTr="00B049AA">
        <w:trPr>
          <w:jc w:val="center"/>
        </w:trPr>
        <w:tc>
          <w:tcPr>
            <w:tcW w:w="2646" w:type="dxa"/>
          </w:tcPr>
          <w:p w14:paraId="3FDF27C6" w14:textId="77777777" w:rsidR="00951560" w:rsidRPr="005D2CF1" w:rsidRDefault="00951560" w:rsidP="00B049AA">
            <w:pPr>
              <w:pStyle w:val="TAL"/>
            </w:pPr>
            <w:r>
              <w:rPr>
                <w:rFonts w:hint="eastAsia"/>
                <w:lang w:eastAsia="zh-CN"/>
              </w:rPr>
              <w:t>R</w:t>
            </w:r>
            <w:r>
              <w:rPr>
                <w:lang w:eastAsia="zh-CN"/>
              </w:rPr>
              <w:t>AT Type</w:t>
            </w:r>
          </w:p>
        </w:tc>
        <w:tc>
          <w:tcPr>
            <w:tcW w:w="1701" w:type="dxa"/>
          </w:tcPr>
          <w:p w14:paraId="6F05B87C" w14:textId="77777777" w:rsidR="00951560" w:rsidRPr="005D2CF1" w:rsidRDefault="00951560" w:rsidP="00B049AA">
            <w:pPr>
              <w:pStyle w:val="TAC"/>
              <w:rPr>
                <w:lang w:eastAsia="zh-CN"/>
              </w:rPr>
            </w:pPr>
            <w:r>
              <w:rPr>
                <w:lang w:eastAsia="zh-CN"/>
              </w:rPr>
              <w:t>SMF</w:t>
            </w:r>
          </w:p>
        </w:tc>
        <w:tc>
          <w:tcPr>
            <w:tcW w:w="5481" w:type="dxa"/>
          </w:tcPr>
          <w:p w14:paraId="498359EB" w14:textId="77777777" w:rsidR="00951560" w:rsidRPr="005D2CF1" w:rsidRDefault="00951560" w:rsidP="00B049AA">
            <w:pPr>
              <w:pStyle w:val="TAL"/>
            </w:pPr>
            <w:r>
              <w:rPr>
                <w:lang w:eastAsia="zh-CN"/>
              </w:rPr>
              <w:t>The RAT type the UE camps on.</w:t>
            </w:r>
          </w:p>
        </w:tc>
      </w:tr>
    </w:tbl>
    <w:p w14:paraId="3579BC34" w14:textId="77777777" w:rsidR="00951560" w:rsidRPr="005D2CF1" w:rsidRDefault="00951560" w:rsidP="00951560">
      <w:pPr>
        <w:pStyle w:val="FP"/>
      </w:pPr>
    </w:p>
    <w:p w14:paraId="1A35F36E" w14:textId="77777777" w:rsidR="00951560" w:rsidRPr="005D2CF1" w:rsidRDefault="00951560" w:rsidP="00951560">
      <w:r w:rsidRPr="005D2CF1">
        <w:t>The Event Filters for the service data collection from SMF, AMF and AF are defined in TS</w:t>
      </w:r>
      <w:r>
        <w:t> </w:t>
      </w:r>
      <w:r w:rsidRPr="005D2CF1">
        <w:t>23.502</w:t>
      </w:r>
      <w:r>
        <w:t> </w:t>
      </w:r>
      <w:r w:rsidRPr="005D2CF1">
        <w:t>[3].</w:t>
      </w:r>
    </w:p>
    <w:p w14:paraId="22C882F4" w14:textId="77777777" w:rsidR="00951560" w:rsidRPr="005D2CF1" w:rsidRDefault="00951560" w:rsidP="00951560">
      <w:r w:rsidRPr="005D2CF1">
        <w:t xml:space="preserve">The timestamps are provided by each NF to allow correlation of QoS and traffic KPIs. The clock reference </w:t>
      </w:r>
      <w:proofErr w:type="gramStart"/>
      <w:r w:rsidRPr="005D2CF1">
        <w:t>is able to</w:t>
      </w:r>
      <w:proofErr w:type="gramEnd"/>
      <w:r w:rsidRPr="005D2CF1">
        <w:t xml:space="preserve"> know the accuracy of the time and correlate the time series of the data retrieved from each NF.</w:t>
      </w:r>
    </w:p>
    <w:p w14:paraId="31626416" w14:textId="26A67B8E" w:rsidR="00D03D83" w:rsidRDefault="00D03D83" w:rsidP="00D03D83"/>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491FB" w14:textId="77777777" w:rsidR="00417988" w:rsidRDefault="00417988">
      <w:r>
        <w:separator/>
      </w:r>
    </w:p>
  </w:endnote>
  <w:endnote w:type="continuationSeparator" w:id="0">
    <w:p w14:paraId="645CC078" w14:textId="77777777" w:rsidR="00417988" w:rsidRDefault="00417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8ED93" w14:textId="77777777" w:rsidR="00417988" w:rsidRDefault="00417988">
      <w:r>
        <w:separator/>
      </w:r>
    </w:p>
  </w:footnote>
  <w:footnote w:type="continuationSeparator" w:id="0">
    <w:p w14:paraId="565494FE" w14:textId="77777777" w:rsidR="00417988" w:rsidRDefault="00417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95369866">
    <w:abstractNumId w:val="0"/>
  </w:num>
  <w:num w:numId="2" w16cid:durableId="66615322">
    <w:abstractNumId w:val="3"/>
  </w:num>
  <w:num w:numId="3" w16cid:durableId="621503178">
    <w:abstractNumId w:val="1"/>
  </w:num>
  <w:num w:numId="4" w16cid:durableId="652561714">
    <w:abstractNumId w:val="4"/>
  </w:num>
  <w:num w:numId="5" w16cid:durableId="222259197">
    <w:abstractNumId w:val="2"/>
  </w:num>
  <w:num w:numId="6" w16cid:durableId="55365874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724E"/>
    <w:rsid w:val="000F7990"/>
    <w:rsid w:val="00105486"/>
    <w:rsid w:val="00116D10"/>
    <w:rsid w:val="00120CC1"/>
    <w:rsid w:val="0012235C"/>
    <w:rsid w:val="00126585"/>
    <w:rsid w:val="0012679C"/>
    <w:rsid w:val="00126F14"/>
    <w:rsid w:val="00130E5D"/>
    <w:rsid w:val="00133446"/>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17988"/>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62F73"/>
    <w:rsid w:val="00571519"/>
    <w:rsid w:val="00572ED3"/>
    <w:rsid w:val="00574037"/>
    <w:rsid w:val="005747B8"/>
    <w:rsid w:val="00576F61"/>
    <w:rsid w:val="0057751A"/>
    <w:rsid w:val="0058258B"/>
    <w:rsid w:val="00584D1B"/>
    <w:rsid w:val="00591CF2"/>
    <w:rsid w:val="00592D74"/>
    <w:rsid w:val="00593907"/>
    <w:rsid w:val="005B3471"/>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34A6"/>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1560"/>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4404"/>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1560B"/>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5A0E"/>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0A87"/>
    <w:rsid w:val="00BC79EE"/>
    <w:rsid w:val="00BD279D"/>
    <w:rsid w:val="00BD6BB8"/>
    <w:rsid w:val="00BE3054"/>
    <w:rsid w:val="00BE372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D83"/>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7F0C"/>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CChar">
    <w:name w:val="TAC Char"/>
    <w:link w:val="TAC"/>
    <w:rsid w:val="00951560"/>
    <w:rPr>
      <w:rFonts w:ascii="Arial" w:hAnsi="Arial"/>
      <w:sz w:val="18"/>
      <w:lang w:val="en-GB" w:eastAsia="en-US"/>
    </w:rPr>
  </w:style>
  <w:style w:type="character" w:customStyle="1" w:styleId="TANChar">
    <w:name w:val="TAN Char"/>
    <w:link w:val="TAN"/>
    <w:rsid w:val="00951560"/>
    <w:rPr>
      <w:rFonts w:ascii="Arial" w:hAnsi="Arial"/>
      <w:sz w:val="18"/>
      <w:lang w:val="en-GB" w:eastAsia="en-US"/>
    </w:rPr>
  </w:style>
  <w:style w:type="paragraph" w:styleId="Revision">
    <w:name w:val="Revision"/>
    <w:hidden/>
    <w:uiPriority w:val="99"/>
    <w:semiHidden/>
    <w:rsid w:val="00A1560B"/>
    <w:rPr>
      <w:rFonts w:ascii="Times New Roman" w:hAnsi="Times New Roman"/>
      <w:lang w:val="en-GB" w:eastAsia="en-US"/>
    </w:rPr>
  </w:style>
  <w:style w:type="table" w:styleId="TableGrid">
    <w:name w:val="Table Grid"/>
    <w:basedOn w:val="TableNormal"/>
    <w:rsid w:val="00A156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060310-238F-42D3-A2FD-44571EF63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B0010-4BA9-43D5-8F4E-5438D22AC36D}">
  <ds:schemaRefs>
    <ds:schemaRef ds:uri="e32f50e1-6846-4d7d-ad60-ccd6877e6c5e"/>
    <ds:schemaRef ds:uri="5a888943-97ca-4c93-b605-714bb5e9e285"/>
    <ds:schemaRef ds:uri="http://schemas.microsoft.com/sharepoint/v4"/>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4.xml><?xml version="1.0" encoding="utf-8"?>
<ds:datastoreItem xmlns:ds="http://schemas.openxmlformats.org/officeDocument/2006/customXml" ds:itemID="{383006E6-1856-419B-8AA7-622D495022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7</Pages>
  <Words>3098</Words>
  <Characters>16492</Characters>
  <Application>Microsoft Office Word</Application>
  <DocSecurity>0</DocSecurity>
  <Lines>137</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17</cp:revision>
  <cp:lastPrinted>1900-01-01T05:00:00Z</cp:lastPrinted>
  <dcterms:created xsi:type="dcterms:W3CDTF">2022-10-31T14:39:00Z</dcterms:created>
  <dcterms:modified xsi:type="dcterms:W3CDTF">2022-11-04T11:35:00Z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